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21D7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729E6">
          <w:rPr>
            <w:b/>
            <w:noProof/>
            <w:sz w:val="24"/>
          </w:rPr>
          <w:t>117-bis-e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R3-22</w:t>
        </w:r>
        <w:r w:rsidR="00F975F7">
          <w:rPr>
            <w:b/>
            <w:i/>
            <w:noProof/>
            <w:sz w:val="28"/>
          </w:rPr>
          <w:t>6007</w:t>
        </w:r>
      </w:fldSimple>
    </w:p>
    <w:p w14:paraId="7CB45193" w14:textId="36E80163" w:rsidR="001E41F3" w:rsidRDefault="00E717E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67CA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729E6">
          <w:rPr>
            <w:b/>
            <w:noProof/>
            <w:sz w:val="24"/>
          </w:rPr>
          <w:t>10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729E6">
          <w:rPr>
            <w:b/>
            <w:noProof/>
            <w:sz w:val="24"/>
          </w:rPr>
          <w:t>18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F426B" w:rsidR="001E41F3" w:rsidRPr="00410371" w:rsidRDefault="00E717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911155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231E8" w:rsidR="001E41F3" w:rsidRPr="00410371" w:rsidRDefault="00E717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7CAC">
                <w:rPr>
                  <w:b/>
                  <w:noProof/>
                  <w:sz w:val="28"/>
                </w:rPr>
                <w:t>0</w:t>
              </w:r>
              <w:r w:rsidR="00C57352">
                <w:rPr>
                  <w:b/>
                  <w:noProof/>
                  <w:sz w:val="28"/>
                </w:rPr>
                <w:t>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1A25C" w:rsidR="001E41F3" w:rsidRPr="00410371" w:rsidRDefault="00703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B773E" w:rsidR="001E41F3" w:rsidRPr="00410371" w:rsidRDefault="00E717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1729E6">
                <w:rPr>
                  <w:b/>
                  <w:noProof/>
                  <w:sz w:val="28"/>
                </w:rPr>
                <w:t>2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E00BD5" w:rsidR="001E41F3" w:rsidRDefault="00DE39AC" w:rsidP="0028136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5101472"/>
            <w:r>
              <w:t>Correction</w:t>
            </w:r>
            <w:r w:rsidR="00CF05D2">
              <w:t xml:space="preserve"> of</w:t>
            </w:r>
            <w:r w:rsidR="00911155">
              <w:t xml:space="preserve"> </w:t>
            </w:r>
            <w:bookmarkEnd w:id="1"/>
            <w:r w:rsidR="000D2E83">
              <w:t>TRP TEG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80EF8" w:rsidR="001E41F3" w:rsidRDefault="00E717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>
                <w:rPr>
                  <w:noProof/>
                </w:rPr>
                <w:t>Nokia, Nokia Shanghai Bell</w:t>
              </w:r>
            </w:fldSimple>
            <w:r w:rsidR="00556542" w:rsidRPr="00C26D0E">
              <w:rPr>
                <w:noProof/>
              </w:rPr>
              <w:t>, Ericsson</w:t>
            </w:r>
            <w:r w:rsidR="00CB2078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E717E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0BC11" w:rsidR="001E41F3" w:rsidRDefault="00E717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878">
                <w:rPr>
                  <w:noProof/>
                </w:rPr>
                <w:t>NR_</w:t>
              </w:r>
              <w:r w:rsidR="00911155">
                <w:rPr>
                  <w:noProof/>
                </w:rPr>
                <w:t>pos_enh-Core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84244" w:rsidR="001E41F3" w:rsidRDefault="00E717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1362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F2CDF" w:rsidR="001E41F3" w:rsidRDefault="00E717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28136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9479AF" w:rsidR="006E29D2" w:rsidRDefault="009E5124" w:rsidP="00A1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RAN3#117e, </w:t>
            </w:r>
            <w:r w:rsidR="00200468">
              <w:rPr>
                <w:noProof/>
              </w:rPr>
              <w:t xml:space="preserve">RAN3 </w:t>
            </w:r>
            <w:r w:rsidR="00316261">
              <w:rPr>
                <w:noProof/>
              </w:rPr>
              <w:t xml:space="preserve">added </w:t>
            </w:r>
            <w:r w:rsidR="00A10EA1">
              <w:rPr>
                <w:noProof/>
              </w:rPr>
              <w:t xml:space="preserve">the </w:t>
            </w:r>
            <w:r w:rsidR="00316261">
              <w:rPr>
                <w:noProof/>
              </w:rPr>
              <w:t>timing error margin</w:t>
            </w:r>
            <w:r w:rsidR="00A10EA1">
              <w:rPr>
                <w:noProof/>
              </w:rPr>
              <w:t>s</w:t>
            </w:r>
            <w:r w:rsidR="00316261">
              <w:rPr>
                <w:noProof/>
              </w:rPr>
              <w:t xml:space="preserve"> associated to the TRP TEGs.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E976C" w14:textId="47E563A0" w:rsidR="00EF3F3C" w:rsidRDefault="00A1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83534">
              <w:rPr>
                <w:noProof/>
              </w:rPr>
              <w:t xml:space="preserve">he </w:t>
            </w:r>
            <w:r w:rsidR="00883534" w:rsidRPr="000D2E83">
              <w:rPr>
                <w:i/>
                <w:iCs/>
                <w:noProof/>
              </w:rPr>
              <w:t>TRP TEG ID Information</w:t>
            </w:r>
            <w:r w:rsidR="00883534">
              <w:rPr>
                <w:noProof/>
              </w:rPr>
              <w:t xml:space="preserve"> IE </w:t>
            </w:r>
            <w:r w:rsidR="00E90BD0">
              <w:rPr>
                <w:noProof/>
              </w:rPr>
              <w:t xml:space="preserve">is renamed to </w:t>
            </w:r>
            <w:r w:rsidR="00E90BD0" w:rsidRPr="000D2E83">
              <w:rPr>
                <w:i/>
                <w:iCs/>
                <w:noProof/>
              </w:rPr>
              <w:t>TRP TEG Information</w:t>
            </w:r>
            <w:r w:rsidR="00E90BD0">
              <w:rPr>
                <w:noProof/>
              </w:rPr>
              <w:t xml:space="preserve"> IE </w:t>
            </w:r>
            <w:r w:rsidR="00883534">
              <w:rPr>
                <w:noProof/>
              </w:rPr>
              <w:t>since it contains more than just TEG IDs.</w:t>
            </w:r>
          </w:p>
          <w:p w14:paraId="51F293EF" w14:textId="77777777" w:rsidR="00BD09DD" w:rsidRDefault="00BD09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219C1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142F5ED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14B88578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1471E7">
              <w:rPr>
                <w:noProof/>
              </w:rPr>
              <w:t>timing error margin functionality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84444" w:rsidR="001E41F3" w:rsidRDefault="00A1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0739A" w:rsidR="001E41F3" w:rsidRDefault="00781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9.2.40, </w:t>
            </w:r>
            <w:r w:rsidR="00195BCA">
              <w:rPr>
                <w:noProof/>
              </w:rPr>
              <w:t>9.</w:t>
            </w:r>
            <w:r w:rsidR="00EF3F3C">
              <w:rPr>
                <w:noProof/>
              </w:rPr>
              <w:t>2.80</w:t>
            </w:r>
            <w:r w:rsidR="00195BCA">
              <w:rPr>
                <w:noProof/>
              </w:rPr>
              <w:t xml:space="preserve">, </w:t>
            </w:r>
            <w:r w:rsidR="00EF3F3C">
              <w:rPr>
                <w:noProof/>
              </w:rPr>
              <w:t xml:space="preserve">9.4.5, </w:t>
            </w:r>
            <w:r w:rsidR="00195BCA">
              <w:rPr>
                <w:noProof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266EEE" w:rsidR="001E41F3" w:rsidRDefault="00147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34E29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1E7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C57352">
              <w:rPr>
                <w:noProof/>
              </w:rPr>
              <w:t>1046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0912F" w:rsidR="001E41F3" w:rsidRDefault="003C2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E7B95" w:rsidR="001E41F3" w:rsidRDefault="003C2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90C014" w:rsidR="008863B9" w:rsidRDefault="00B01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0D2E83">
              <w:rPr>
                <w:noProof/>
              </w:rPr>
              <w:t xml:space="preserve">Changes </w:t>
            </w:r>
            <w:r w:rsidR="00A10EA1">
              <w:rPr>
                <w:noProof/>
              </w:rPr>
              <w:t>unrelated to the TRP TEG Information are removed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5F694760" w14:textId="77777777" w:rsidR="00781E5D" w:rsidRPr="00895C7E" w:rsidRDefault="00781E5D" w:rsidP="00781E5D">
      <w:pPr>
        <w:pStyle w:val="Heading3"/>
      </w:pPr>
      <w:bookmarkStart w:id="2" w:name="_Toc51776058"/>
      <w:bookmarkStart w:id="3" w:name="_Toc56773080"/>
      <w:bookmarkStart w:id="4" w:name="_Toc64447709"/>
      <w:bookmarkStart w:id="5" w:name="_Toc74152365"/>
      <w:bookmarkStart w:id="6" w:name="_Toc88654218"/>
      <w:bookmarkStart w:id="7" w:name="_Toc99056287"/>
      <w:bookmarkStart w:id="8" w:name="_Toc99959220"/>
      <w:bookmarkStart w:id="9" w:name="_Toc105612406"/>
      <w:bookmarkStart w:id="10" w:name="_Toc106109622"/>
      <w:bookmarkStart w:id="11" w:name="_Toc112766514"/>
      <w:bookmarkStart w:id="12" w:name="_Toc113379430"/>
      <w:bookmarkStart w:id="13" w:name="_Toc99056325"/>
      <w:bookmarkStart w:id="14" w:name="_Toc99959258"/>
      <w:bookmarkStart w:id="15" w:name="_Toc105612444"/>
      <w:bookmarkStart w:id="16" w:name="_Toc106109660"/>
      <w:bookmarkStart w:id="17" w:name="_Toc112766552"/>
      <w:bookmarkStart w:id="18" w:name="_Toc113379468"/>
      <w:bookmarkStart w:id="19" w:name="_Toc99056326"/>
      <w:bookmarkStart w:id="20" w:name="_Toc99959259"/>
      <w:bookmarkStart w:id="21" w:name="_Toc105612445"/>
      <w:bookmarkStart w:id="22" w:name="_Toc106109661"/>
      <w:bookmarkStart w:id="23" w:name="_Toc112766553"/>
      <w:bookmarkStart w:id="24" w:name="_Toc113379469"/>
      <w:bookmarkStart w:id="25" w:name="_Toc99123710"/>
      <w:bookmarkStart w:id="26" w:name="_Toc99662516"/>
      <w:bookmarkStart w:id="27" w:name="_Toc105152594"/>
      <w:bookmarkStart w:id="28" w:name="_Toc105174400"/>
      <w:bookmarkStart w:id="29" w:name="_Hlk99614805"/>
      <w:r w:rsidRPr="00895C7E">
        <w:t>9.2.</w:t>
      </w:r>
      <w:r>
        <w:t>40</w:t>
      </w:r>
      <w:r w:rsidRPr="00895C7E">
        <w:tab/>
        <w:t>gNB Rx-Tx Time Difference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4E42562" w14:textId="77777777" w:rsidR="00781E5D" w:rsidRPr="00533E27" w:rsidRDefault="00781E5D" w:rsidP="00781E5D">
      <w:pPr>
        <w:spacing w:line="0" w:lineRule="atLeast"/>
      </w:pPr>
      <w:r w:rsidRPr="00895C7E">
        <w:t>This information element contains the gNB Rx-Tx Time Difference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81E5D" w:rsidRPr="009E410B" w14:paraId="40DE186B" w14:textId="77777777" w:rsidTr="004551FF">
        <w:tc>
          <w:tcPr>
            <w:tcW w:w="2161" w:type="dxa"/>
          </w:tcPr>
          <w:p w14:paraId="1F7B15F1" w14:textId="77777777" w:rsidR="00781E5D" w:rsidRPr="00895C7E" w:rsidRDefault="00781E5D" w:rsidP="004551FF">
            <w:pPr>
              <w:pStyle w:val="TAH"/>
            </w:pPr>
            <w:r w:rsidRPr="00895C7E">
              <w:t>IE/Group Name</w:t>
            </w:r>
          </w:p>
        </w:tc>
        <w:tc>
          <w:tcPr>
            <w:tcW w:w="1078" w:type="dxa"/>
          </w:tcPr>
          <w:p w14:paraId="50058342" w14:textId="77777777" w:rsidR="00781E5D" w:rsidRPr="00895C7E" w:rsidRDefault="00781E5D" w:rsidP="004551FF">
            <w:pPr>
              <w:pStyle w:val="TAH"/>
            </w:pPr>
            <w:r w:rsidRPr="00895C7E">
              <w:t>Presence</w:t>
            </w:r>
          </w:p>
        </w:tc>
        <w:tc>
          <w:tcPr>
            <w:tcW w:w="1078" w:type="dxa"/>
          </w:tcPr>
          <w:p w14:paraId="7E896A77" w14:textId="77777777" w:rsidR="00781E5D" w:rsidRPr="00895C7E" w:rsidRDefault="00781E5D" w:rsidP="004551FF">
            <w:pPr>
              <w:pStyle w:val="TAH"/>
            </w:pPr>
            <w:r w:rsidRPr="00895C7E">
              <w:t>Range</w:t>
            </w:r>
          </w:p>
        </w:tc>
        <w:tc>
          <w:tcPr>
            <w:tcW w:w="1515" w:type="dxa"/>
          </w:tcPr>
          <w:p w14:paraId="78C66238" w14:textId="77777777" w:rsidR="00781E5D" w:rsidRPr="00895C7E" w:rsidRDefault="00781E5D" w:rsidP="004551FF">
            <w:pPr>
              <w:pStyle w:val="TAH"/>
            </w:pPr>
            <w:r w:rsidRPr="00895C7E">
              <w:t>IE Type and Reference</w:t>
            </w:r>
          </w:p>
        </w:tc>
        <w:tc>
          <w:tcPr>
            <w:tcW w:w="1730" w:type="dxa"/>
          </w:tcPr>
          <w:p w14:paraId="6DB2FC72" w14:textId="77777777" w:rsidR="00781E5D" w:rsidRPr="00895C7E" w:rsidRDefault="00781E5D" w:rsidP="004551FF">
            <w:pPr>
              <w:pStyle w:val="TAH"/>
            </w:pPr>
            <w:r w:rsidRPr="00895C7E">
              <w:t>Semantics Description</w:t>
            </w:r>
          </w:p>
        </w:tc>
        <w:tc>
          <w:tcPr>
            <w:tcW w:w="1078" w:type="dxa"/>
          </w:tcPr>
          <w:p w14:paraId="068B963B" w14:textId="77777777" w:rsidR="00781E5D" w:rsidRPr="00895C7E" w:rsidRDefault="00781E5D" w:rsidP="004551FF">
            <w:pPr>
              <w:pStyle w:val="TAH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78" w:type="dxa"/>
          </w:tcPr>
          <w:p w14:paraId="340F0FCE" w14:textId="77777777" w:rsidR="00781E5D" w:rsidRPr="00895C7E" w:rsidRDefault="00781E5D" w:rsidP="004551FF">
            <w:pPr>
              <w:pStyle w:val="TAH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781E5D" w:rsidRPr="00FF5905" w14:paraId="62192E16" w14:textId="77777777" w:rsidTr="004551FF">
        <w:tc>
          <w:tcPr>
            <w:tcW w:w="2161" w:type="dxa"/>
            <w:shd w:val="clear" w:color="auto" w:fill="auto"/>
          </w:tcPr>
          <w:p w14:paraId="235B9EC2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78" w:type="dxa"/>
            <w:shd w:val="clear" w:color="auto" w:fill="auto"/>
          </w:tcPr>
          <w:p w14:paraId="0CE642CF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789DB9DD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5F05C1A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</w:p>
        </w:tc>
        <w:tc>
          <w:tcPr>
            <w:tcW w:w="1730" w:type="dxa"/>
            <w:shd w:val="clear" w:color="auto" w:fill="auto"/>
          </w:tcPr>
          <w:p w14:paraId="010A455D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078" w:type="dxa"/>
          </w:tcPr>
          <w:p w14:paraId="0213B431" w14:textId="77777777" w:rsidR="00781E5D" w:rsidRPr="004C7327" w:rsidRDefault="00781E5D" w:rsidP="004551FF">
            <w:pPr>
              <w:pStyle w:val="TAC"/>
              <w:rPr>
                <w:rFonts w:eastAsia="Malgun Gothic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48F46024" w14:textId="77777777" w:rsidR="00781E5D" w:rsidRPr="004C7327" w:rsidRDefault="00781E5D" w:rsidP="004551FF">
            <w:pPr>
              <w:pStyle w:val="TAC"/>
              <w:rPr>
                <w:rFonts w:eastAsia="Malgun Gothic"/>
                <w:lang w:eastAsia="zh-CN"/>
              </w:rPr>
            </w:pPr>
          </w:p>
        </w:tc>
      </w:tr>
      <w:tr w:rsidR="00781E5D" w:rsidRPr="00FF5905" w14:paraId="763DFE40" w14:textId="77777777" w:rsidTr="004551FF">
        <w:tc>
          <w:tcPr>
            <w:tcW w:w="2161" w:type="dxa"/>
            <w:shd w:val="clear" w:color="auto" w:fill="auto"/>
          </w:tcPr>
          <w:p w14:paraId="7B09EDE3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&gt;k0</w:t>
            </w:r>
          </w:p>
        </w:tc>
        <w:tc>
          <w:tcPr>
            <w:tcW w:w="1078" w:type="dxa"/>
            <w:shd w:val="clear" w:color="auto" w:fill="auto"/>
          </w:tcPr>
          <w:p w14:paraId="46F80CE2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351317D6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8864F80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1730" w:type="dxa"/>
            <w:shd w:val="clear" w:color="auto" w:fill="auto"/>
          </w:tcPr>
          <w:p w14:paraId="13A4A46A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2E4431DA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09394CA5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2E834933" w14:textId="77777777" w:rsidTr="004551FF">
        <w:tc>
          <w:tcPr>
            <w:tcW w:w="2161" w:type="dxa"/>
            <w:shd w:val="clear" w:color="auto" w:fill="auto"/>
          </w:tcPr>
          <w:p w14:paraId="434FD2D0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&gt;k1</w:t>
            </w:r>
          </w:p>
        </w:tc>
        <w:tc>
          <w:tcPr>
            <w:tcW w:w="1078" w:type="dxa"/>
            <w:shd w:val="clear" w:color="auto" w:fill="auto"/>
          </w:tcPr>
          <w:p w14:paraId="68574F40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78883458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1C4D1BF7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1730" w:type="dxa"/>
            <w:shd w:val="clear" w:color="auto" w:fill="auto"/>
          </w:tcPr>
          <w:p w14:paraId="5536A048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2BAFC3EC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10FBFF71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30C6E83C" w14:textId="77777777" w:rsidTr="004551FF">
        <w:tc>
          <w:tcPr>
            <w:tcW w:w="2161" w:type="dxa"/>
            <w:shd w:val="clear" w:color="auto" w:fill="auto"/>
          </w:tcPr>
          <w:p w14:paraId="7D9BF760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&gt;k2</w:t>
            </w:r>
          </w:p>
        </w:tc>
        <w:tc>
          <w:tcPr>
            <w:tcW w:w="1078" w:type="dxa"/>
            <w:shd w:val="clear" w:color="auto" w:fill="auto"/>
          </w:tcPr>
          <w:p w14:paraId="636E1383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10EF6953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BA85BBC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1730" w:type="dxa"/>
            <w:shd w:val="clear" w:color="auto" w:fill="auto"/>
          </w:tcPr>
          <w:p w14:paraId="14D4192F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27D6EA68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7AEB5272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563422C2" w14:textId="77777777" w:rsidTr="004551FF">
        <w:tc>
          <w:tcPr>
            <w:tcW w:w="2161" w:type="dxa"/>
            <w:shd w:val="clear" w:color="auto" w:fill="auto"/>
          </w:tcPr>
          <w:p w14:paraId="59C81359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&gt;k3</w:t>
            </w:r>
          </w:p>
        </w:tc>
        <w:tc>
          <w:tcPr>
            <w:tcW w:w="1078" w:type="dxa"/>
            <w:shd w:val="clear" w:color="auto" w:fill="auto"/>
          </w:tcPr>
          <w:p w14:paraId="6B9B1718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37D1E4C9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0A42D09C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1730" w:type="dxa"/>
            <w:shd w:val="clear" w:color="auto" w:fill="auto"/>
          </w:tcPr>
          <w:p w14:paraId="40499F21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636A8024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07C2C60A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1F7AF697" w14:textId="77777777" w:rsidTr="004551FF">
        <w:tc>
          <w:tcPr>
            <w:tcW w:w="2161" w:type="dxa"/>
            <w:shd w:val="clear" w:color="auto" w:fill="auto"/>
          </w:tcPr>
          <w:p w14:paraId="29263E00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&gt;k4</w:t>
            </w:r>
          </w:p>
        </w:tc>
        <w:tc>
          <w:tcPr>
            <w:tcW w:w="1078" w:type="dxa"/>
            <w:shd w:val="clear" w:color="auto" w:fill="auto"/>
          </w:tcPr>
          <w:p w14:paraId="3B255174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21B2A59C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D881CAC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1730" w:type="dxa"/>
            <w:shd w:val="clear" w:color="auto" w:fill="auto"/>
          </w:tcPr>
          <w:p w14:paraId="49C0EBDE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09258762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7FC76502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11E2FBEB" w14:textId="77777777" w:rsidTr="004551FF">
        <w:tc>
          <w:tcPr>
            <w:tcW w:w="2161" w:type="dxa"/>
            <w:shd w:val="clear" w:color="auto" w:fill="auto"/>
          </w:tcPr>
          <w:p w14:paraId="4B52B1E2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&gt;k5</w:t>
            </w:r>
          </w:p>
        </w:tc>
        <w:tc>
          <w:tcPr>
            <w:tcW w:w="1078" w:type="dxa"/>
            <w:shd w:val="clear" w:color="auto" w:fill="auto"/>
          </w:tcPr>
          <w:p w14:paraId="3E7EF954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282FD745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E623E0B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30" w:type="dxa"/>
            <w:shd w:val="clear" w:color="auto" w:fill="auto"/>
          </w:tcPr>
          <w:p w14:paraId="29F30CE1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6C41E841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3778019F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9E410B" w14:paraId="707CBF1A" w14:textId="77777777" w:rsidTr="004551FF">
        <w:tc>
          <w:tcPr>
            <w:tcW w:w="2161" w:type="dxa"/>
          </w:tcPr>
          <w:p w14:paraId="4BE720F7" w14:textId="77777777" w:rsidR="00781E5D" w:rsidRPr="00895C7E" w:rsidRDefault="00781E5D" w:rsidP="004551FF">
            <w:pPr>
              <w:pStyle w:val="TAL"/>
            </w:pPr>
            <w:r w:rsidRPr="00895C7E">
              <w:t>Additional Path List</w:t>
            </w:r>
          </w:p>
        </w:tc>
        <w:tc>
          <w:tcPr>
            <w:tcW w:w="1078" w:type="dxa"/>
          </w:tcPr>
          <w:p w14:paraId="7CE87F37" w14:textId="77777777" w:rsidR="00781E5D" w:rsidRPr="00895C7E" w:rsidRDefault="00781E5D" w:rsidP="004551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</w:tcPr>
          <w:p w14:paraId="7E6558DD" w14:textId="77777777" w:rsidR="00781E5D" w:rsidRPr="00895C7E" w:rsidRDefault="00781E5D" w:rsidP="004551FF">
            <w:pPr>
              <w:pStyle w:val="TAL"/>
            </w:pPr>
          </w:p>
        </w:tc>
        <w:tc>
          <w:tcPr>
            <w:tcW w:w="1515" w:type="dxa"/>
          </w:tcPr>
          <w:p w14:paraId="110F081B" w14:textId="77777777" w:rsidR="00781E5D" w:rsidRPr="00895C7E" w:rsidRDefault="00781E5D" w:rsidP="004551FF">
            <w:pPr>
              <w:pStyle w:val="TAL"/>
              <w:rPr>
                <w:lang w:val="en-US" w:eastAsia="zh-CN"/>
              </w:rPr>
            </w:pPr>
            <w:r w:rsidRPr="00895C7E">
              <w:rPr>
                <w:lang w:eastAsia="zh-CN"/>
              </w:rPr>
              <w:t>9.2.</w:t>
            </w:r>
            <w:r>
              <w:rPr>
                <w:lang w:eastAsia="zh-CN"/>
              </w:rPr>
              <w:t>41</w:t>
            </w:r>
          </w:p>
        </w:tc>
        <w:tc>
          <w:tcPr>
            <w:tcW w:w="1730" w:type="dxa"/>
          </w:tcPr>
          <w:p w14:paraId="08B6A3FE" w14:textId="77777777" w:rsidR="00781E5D" w:rsidRPr="00533E27" w:rsidRDefault="00781E5D" w:rsidP="004551FF">
            <w:pPr>
              <w:pStyle w:val="TAL"/>
              <w:rPr>
                <w:bCs/>
                <w:lang w:eastAsia="zh-CN"/>
              </w:rPr>
            </w:pPr>
            <w:r w:rsidRPr="00E25718">
              <w:rPr>
                <w:rFonts w:eastAsia="SimSun"/>
                <w:bCs/>
                <w:lang w:eastAsia="zh-CN"/>
              </w:rPr>
              <w:t xml:space="preserve">This IE is ignored if the </w:t>
            </w:r>
            <w:r w:rsidRPr="00E25718">
              <w:rPr>
                <w:rFonts w:eastAsia="SimSun"/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rFonts w:eastAsia="SimSun"/>
                <w:bCs/>
                <w:lang w:eastAsia="zh-CN"/>
              </w:rPr>
              <w:t xml:space="preserve"> IE is included</w:t>
            </w:r>
          </w:p>
        </w:tc>
        <w:tc>
          <w:tcPr>
            <w:tcW w:w="1078" w:type="dxa"/>
          </w:tcPr>
          <w:p w14:paraId="61BDF2E1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4F1B9700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</w:p>
        </w:tc>
      </w:tr>
      <w:tr w:rsidR="00781E5D" w:rsidRPr="009E410B" w14:paraId="19FEE501" w14:textId="77777777" w:rsidTr="004551FF">
        <w:tc>
          <w:tcPr>
            <w:tcW w:w="2161" w:type="dxa"/>
          </w:tcPr>
          <w:p w14:paraId="7CBC3C0E" w14:textId="77777777" w:rsidR="00781E5D" w:rsidRPr="00895C7E" w:rsidRDefault="00781E5D" w:rsidP="004551FF">
            <w:pPr>
              <w:pStyle w:val="TAL"/>
            </w:pPr>
            <w:r w:rsidRPr="00213D39">
              <w:t>Extended Additional Path List</w:t>
            </w:r>
          </w:p>
        </w:tc>
        <w:tc>
          <w:tcPr>
            <w:tcW w:w="1078" w:type="dxa"/>
          </w:tcPr>
          <w:p w14:paraId="5C58EFC7" w14:textId="77777777" w:rsidR="00781E5D" w:rsidRDefault="00781E5D" w:rsidP="004551FF">
            <w:pPr>
              <w:pStyle w:val="TAL"/>
              <w:rPr>
                <w:lang w:eastAsia="zh-CN"/>
              </w:rPr>
            </w:pPr>
            <w:r w:rsidRPr="00213D39">
              <w:t>O</w:t>
            </w:r>
          </w:p>
        </w:tc>
        <w:tc>
          <w:tcPr>
            <w:tcW w:w="1078" w:type="dxa"/>
          </w:tcPr>
          <w:p w14:paraId="5AF38786" w14:textId="77777777" w:rsidR="00781E5D" w:rsidRPr="00895C7E" w:rsidRDefault="00781E5D" w:rsidP="004551FF">
            <w:pPr>
              <w:pStyle w:val="TAL"/>
            </w:pPr>
          </w:p>
        </w:tc>
        <w:tc>
          <w:tcPr>
            <w:tcW w:w="1515" w:type="dxa"/>
          </w:tcPr>
          <w:p w14:paraId="4BA2FE8A" w14:textId="77777777" w:rsidR="00781E5D" w:rsidRPr="00895C7E" w:rsidRDefault="00781E5D" w:rsidP="004551FF">
            <w:pPr>
              <w:pStyle w:val="TAL"/>
              <w:rPr>
                <w:lang w:eastAsia="zh-CN"/>
              </w:rPr>
            </w:pPr>
            <w:r w:rsidRPr="00A75A27">
              <w:t>9.2.7</w:t>
            </w:r>
            <w:r>
              <w:t>4</w:t>
            </w:r>
          </w:p>
        </w:tc>
        <w:tc>
          <w:tcPr>
            <w:tcW w:w="1730" w:type="dxa"/>
          </w:tcPr>
          <w:p w14:paraId="470BCC53" w14:textId="77777777" w:rsidR="00781E5D" w:rsidRPr="00533E27" w:rsidRDefault="00781E5D" w:rsidP="004551F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AAA5DFA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78" w:type="dxa"/>
          </w:tcPr>
          <w:p w14:paraId="64E400C8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 w:rsidRPr="00465050">
              <w:t>ignore</w:t>
            </w:r>
          </w:p>
        </w:tc>
      </w:tr>
      <w:tr w:rsidR="00781E5D" w:rsidRPr="009E410B" w14:paraId="59B1065C" w14:textId="77777777" w:rsidTr="004551FF">
        <w:tc>
          <w:tcPr>
            <w:tcW w:w="2161" w:type="dxa"/>
          </w:tcPr>
          <w:p w14:paraId="62A423DD" w14:textId="3FB0A8F1" w:rsidR="00781E5D" w:rsidRPr="00895C7E" w:rsidRDefault="00781E5D" w:rsidP="004551FF">
            <w:pPr>
              <w:pStyle w:val="TAL"/>
            </w:pPr>
            <w:r>
              <w:t xml:space="preserve">TRP TEG </w:t>
            </w:r>
            <w:del w:id="30" w:author="Nokia" w:date="2022-09-23T17:32:00Z">
              <w:r w:rsidDel="00781E5D">
                <w:delText xml:space="preserve">ID </w:delText>
              </w:r>
            </w:del>
            <w:r>
              <w:t>Information</w:t>
            </w:r>
          </w:p>
        </w:tc>
        <w:tc>
          <w:tcPr>
            <w:tcW w:w="1078" w:type="dxa"/>
          </w:tcPr>
          <w:p w14:paraId="4E00C095" w14:textId="77777777" w:rsidR="00781E5D" w:rsidRDefault="00781E5D" w:rsidP="004551F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78" w:type="dxa"/>
          </w:tcPr>
          <w:p w14:paraId="0DE8F22B" w14:textId="77777777" w:rsidR="00781E5D" w:rsidRPr="00895C7E" w:rsidRDefault="00781E5D" w:rsidP="004551FF">
            <w:pPr>
              <w:pStyle w:val="TAL"/>
            </w:pPr>
          </w:p>
        </w:tc>
        <w:tc>
          <w:tcPr>
            <w:tcW w:w="1515" w:type="dxa"/>
          </w:tcPr>
          <w:p w14:paraId="3C9F0D86" w14:textId="77777777" w:rsidR="00781E5D" w:rsidRPr="00895C7E" w:rsidRDefault="00781E5D" w:rsidP="004551FF">
            <w:pPr>
              <w:pStyle w:val="TAL"/>
              <w:rPr>
                <w:lang w:eastAsia="zh-CN"/>
              </w:rPr>
            </w:pPr>
            <w:r w:rsidRPr="00A75A27">
              <w:t>9.2.80</w:t>
            </w:r>
          </w:p>
        </w:tc>
        <w:tc>
          <w:tcPr>
            <w:tcW w:w="1730" w:type="dxa"/>
          </w:tcPr>
          <w:p w14:paraId="3CD6A678" w14:textId="77777777" w:rsidR="00781E5D" w:rsidRPr="00533E27" w:rsidRDefault="00781E5D" w:rsidP="004551F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1BD2CCD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216C7AD5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</w:tbl>
    <w:p w14:paraId="774DCE1C" w14:textId="77777777" w:rsidR="00781E5D" w:rsidRDefault="00781E5D" w:rsidP="00781E5D">
      <w:pPr>
        <w:rPr>
          <w:snapToGrid w:val="0"/>
        </w:rPr>
      </w:pPr>
    </w:p>
    <w:p w14:paraId="6213A0CD" w14:textId="77777777" w:rsidR="00781E5D" w:rsidRPr="00950975" w:rsidRDefault="00781E5D" w:rsidP="0078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bookmarkEnd w:id="13"/>
    <w:bookmarkEnd w:id="14"/>
    <w:bookmarkEnd w:id="15"/>
    <w:bookmarkEnd w:id="16"/>
    <w:bookmarkEnd w:id="17"/>
    <w:bookmarkEnd w:id="18"/>
    <w:p w14:paraId="300D9113" w14:textId="77777777" w:rsidR="00D1751F" w:rsidRPr="00043FB4" w:rsidRDefault="00D1751F" w:rsidP="00D1751F">
      <w:pPr>
        <w:pStyle w:val="Heading3"/>
      </w:pPr>
      <w:r w:rsidRPr="00043FB4">
        <w:lastRenderedPageBreak/>
        <w:t>9.2.</w:t>
      </w:r>
      <w:r>
        <w:t>80</w:t>
      </w:r>
      <w:r>
        <w:tab/>
        <w:t xml:space="preserve">TRP </w:t>
      </w:r>
      <w:r w:rsidRPr="00043FB4">
        <w:t>T</w:t>
      </w:r>
      <w:r>
        <w:t>EG</w:t>
      </w:r>
      <w:r w:rsidRPr="00043FB4">
        <w:t xml:space="preserve"> </w:t>
      </w:r>
      <w:del w:id="31" w:author="Nokia" w:date="2022-09-23T17:28:00Z">
        <w:r w:rsidDel="007B59B1">
          <w:delText xml:space="preserve">ID </w:delText>
        </w:r>
      </w:del>
      <w:r>
        <w:t>Information</w:t>
      </w:r>
      <w:bookmarkEnd w:id="19"/>
      <w:bookmarkEnd w:id="20"/>
      <w:bookmarkEnd w:id="21"/>
      <w:bookmarkEnd w:id="22"/>
      <w:bookmarkEnd w:id="23"/>
      <w:bookmarkEnd w:id="24"/>
    </w:p>
    <w:p w14:paraId="138352A2" w14:textId="1FC42C5A" w:rsidR="00D1751F" w:rsidRDefault="00D1751F" w:rsidP="00D1751F">
      <w:pPr>
        <w:keepNext/>
        <w:rPr>
          <w:rFonts w:eastAsia="Malgun Gothic"/>
        </w:rPr>
      </w:pPr>
      <w:r w:rsidRPr="00043FB4">
        <w:rPr>
          <w:rFonts w:eastAsia="Malgun Gothic"/>
        </w:rPr>
        <w:t xml:space="preserve">This information element contains </w:t>
      </w:r>
      <w:r w:rsidRPr="00894D22">
        <w:rPr>
          <w:rFonts w:eastAsia="Malgun Gothic"/>
        </w:rPr>
        <w:t xml:space="preserve">the TRP </w:t>
      </w:r>
      <w:del w:id="32" w:author="Nokia" w:date="2022-09-23T17:30:00Z">
        <w:r w:rsidRPr="00894D22" w:rsidDel="007B59B1">
          <w:rPr>
            <w:rFonts w:eastAsia="Malgun Gothic"/>
          </w:rPr>
          <w:delText xml:space="preserve">RxTx </w:delText>
        </w:r>
      </w:del>
      <w:r w:rsidRPr="00894D22">
        <w:rPr>
          <w:rFonts w:eastAsia="Malgun Gothic"/>
        </w:rPr>
        <w:t xml:space="preserve">TEG </w:t>
      </w:r>
      <w:del w:id="33" w:author="Nokia" w:date="2022-09-23T17:30:00Z">
        <w:r w:rsidRPr="00894D22" w:rsidDel="007B59B1">
          <w:rPr>
            <w:rFonts w:eastAsia="Malgun Gothic"/>
          </w:rPr>
          <w:delText xml:space="preserve">ID group </w:delText>
        </w:r>
      </w:del>
      <w:r>
        <w:rPr>
          <w:rFonts w:eastAsia="Malgun Gothic"/>
        </w:rPr>
        <w:t>information</w:t>
      </w:r>
      <w:r w:rsidRPr="00043FB4">
        <w:rPr>
          <w:rFonts w:eastAsia="Malgun Gothic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1751F" w:rsidRPr="00043FB4" w14:paraId="2FFF344C" w14:textId="77777777" w:rsidTr="003630D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454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IE/Group Name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9C2F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B6D3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13F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IE type and reference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6347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66C5" w14:textId="5D56E57B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3630D2">
              <w:rPr>
                <w:rFonts w:eastAsia="Yu Mincho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472" w14:textId="0F87871C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3630D2">
              <w:rPr>
                <w:rFonts w:eastAsia="Yu Mincho"/>
              </w:rPr>
              <w:t>Assigned Criticality</w:t>
            </w:r>
          </w:p>
        </w:tc>
      </w:tr>
      <w:tr w:rsidR="00D1751F" w:rsidRPr="00B0419E" w14:paraId="524FC61C" w14:textId="77777777" w:rsidTr="003630D2">
        <w:tc>
          <w:tcPr>
            <w:tcW w:w="2161" w:type="dxa"/>
          </w:tcPr>
          <w:p w14:paraId="6C861D40" w14:textId="77777777" w:rsidR="00D1751F" w:rsidRPr="00BB083A" w:rsidRDefault="00D1751F" w:rsidP="003630D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CHOICE </w:t>
            </w:r>
            <w:r w:rsidRPr="00AC4B5B">
              <w:rPr>
                <w:rFonts w:eastAsia="Yu Mincho"/>
                <w:i/>
                <w:iCs/>
              </w:rPr>
              <w:t>TRP TEG</w:t>
            </w:r>
            <w:del w:id="34" w:author="Nokia" w:date="2022-10-14T13:52:00Z">
              <w:r w:rsidRPr="00AC4B5B" w:rsidDel="005C464A">
                <w:rPr>
                  <w:rFonts w:eastAsia="Yu Mincho"/>
                  <w:i/>
                  <w:iCs/>
                </w:rPr>
                <w:delText xml:space="preserve"> ID</w:delText>
              </w:r>
            </w:del>
          </w:p>
        </w:tc>
        <w:tc>
          <w:tcPr>
            <w:tcW w:w="1078" w:type="dxa"/>
          </w:tcPr>
          <w:p w14:paraId="701D11B0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263C8D71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C0AEF4E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30" w:type="dxa"/>
          </w:tcPr>
          <w:p w14:paraId="4A8B7993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63C3C827" w14:textId="69AE953E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68E27282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696DA71D" w14:textId="77777777" w:rsidTr="003630D2">
        <w:tc>
          <w:tcPr>
            <w:tcW w:w="2161" w:type="dxa"/>
          </w:tcPr>
          <w:p w14:paraId="596FF4B1" w14:textId="77777777" w:rsidR="00D1751F" w:rsidRPr="00B0419E" w:rsidRDefault="00D1751F" w:rsidP="003630D2">
            <w:pPr>
              <w:pStyle w:val="TAL"/>
              <w:ind w:left="142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proofErr w:type="spellStart"/>
            <w:r w:rsidRPr="00AC4B5B">
              <w:rPr>
                <w:rFonts w:eastAsia="Yu Mincho"/>
                <w:i/>
                <w:iCs/>
              </w:rPr>
              <w:t>RxTx</w:t>
            </w:r>
            <w:proofErr w:type="spellEnd"/>
            <w:r w:rsidRPr="00AC4B5B">
              <w:rPr>
                <w:rFonts w:eastAsia="Yu Mincho"/>
                <w:i/>
                <w:iCs/>
              </w:rPr>
              <w:t xml:space="preserve"> TEG</w:t>
            </w:r>
          </w:p>
        </w:tc>
        <w:tc>
          <w:tcPr>
            <w:tcW w:w="1078" w:type="dxa"/>
          </w:tcPr>
          <w:p w14:paraId="370AFFF2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078" w:type="dxa"/>
          </w:tcPr>
          <w:p w14:paraId="3C09B1FE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5AFE3743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30" w:type="dxa"/>
          </w:tcPr>
          <w:p w14:paraId="659AE4F2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024E0F6E" w14:textId="69A06B80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07B29793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7AA46009" w14:textId="77777777" w:rsidTr="003630D2">
        <w:tc>
          <w:tcPr>
            <w:tcW w:w="2161" w:type="dxa"/>
          </w:tcPr>
          <w:p w14:paraId="2EB0E3A9" w14:textId="77777777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 w:rsidRPr="008E204E">
              <w:rPr>
                <w:lang w:eastAsia="zh-CN"/>
              </w:rPr>
              <w:t xml:space="preserve">&gt;&gt;TRP </w:t>
            </w:r>
            <w:proofErr w:type="spellStart"/>
            <w:r w:rsidRPr="008E204E">
              <w:rPr>
                <w:lang w:eastAsia="zh-CN"/>
              </w:rPr>
              <w:t>RxTx</w:t>
            </w:r>
            <w:proofErr w:type="spellEnd"/>
            <w:r w:rsidRPr="008E204E">
              <w:rPr>
                <w:lang w:eastAsia="zh-CN"/>
              </w:rPr>
              <w:t xml:space="preserve"> TEG ID</w:t>
            </w:r>
          </w:p>
        </w:tc>
        <w:tc>
          <w:tcPr>
            <w:tcW w:w="1078" w:type="dxa"/>
          </w:tcPr>
          <w:p w14:paraId="531A96AC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3E131AE1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DFAEDC5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8E204E">
              <w:rPr>
                <w:rFonts w:eastAsia="DengXian"/>
              </w:rPr>
              <w:t>INTEGER (</w:t>
            </w:r>
            <w:r>
              <w:rPr>
                <w:rFonts w:eastAsia="DengXian"/>
              </w:rPr>
              <w:t>0..255)</w:t>
            </w:r>
          </w:p>
        </w:tc>
        <w:tc>
          <w:tcPr>
            <w:tcW w:w="1730" w:type="dxa"/>
          </w:tcPr>
          <w:p w14:paraId="1E809C13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46F041F8" w14:textId="4A48F0A1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0A1FA25C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64F2FE68" w14:textId="77777777" w:rsidTr="003630D2">
        <w:tc>
          <w:tcPr>
            <w:tcW w:w="2161" w:type="dxa"/>
          </w:tcPr>
          <w:p w14:paraId="0F053774" w14:textId="77777777" w:rsidR="00D1751F" w:rsidRPr="008E204E" w:rsidRDefault="00D1751F" w:rsidP="00E20C7C">
            <w:pPr>
              <w:pStyle w:val="TAL"/>
              <w:ind w:left="283"/>
              <w:rPr>
                <w:lang w:eastAsia="zh-CN"/>
              </w:rPr>
            </w:pPr>
            <w:r w:rsidRPr="008E204E">
              <w:rPr>
                <w:lang w:eastAsia="zh-CN"/>
              </w:rPr>
              <w:t>&gt;&gt;TRP Tx TEG ID</w:t>
            </w:r>
          </w:p>
        </w:tc>
        <w:tc>
          <w:tcPr>
            <w:tcW w:w="1078" w:type="dxa"/>
          </w:tcPr>
          <w:p w14:paraId="562D0C1F" w14:textId="313C7DBF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078" w:type="dxa"/>
          </w:tcPr>
          <w:p w14:paraId="1936D6D5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67DC6D7D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8E204E">
              <w:rPr>
                <w:rFonts w:eastAsia="DengXian"/>
              </w:rPr>
              <w:t>INTEGER (</w:t>
            </w:r>
            <w:r>
              <w:rPr>
                <w:rFonts w:eastAsia="DengXian"/>
              </w:rPr>
              <w:t>0..7)</w:t>
            </w:r>
          </w:p>
        </w:tc>
        <w:tc>
          <w:tcPr>
            <w:tcW w:w="1730" w:type="dxa"/>
          </w:tcPr>
          <w:p w14:paraId="0E613286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41DBF78D" w14:textId="2D4B8EEF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2EB4B0E5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0CDD0159" w14:textId="77777777" w:rsidTr="003630D2">
        <w:tc>
          <w:tcPr>
            <w:tcW w:w="2161" w:type="dxa"/>
          </w:tcPr>
          <w:p w14:paraId="5916C4FB" w14:textId="43C8290B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>
              <w:rPr>
                <w:rFonts w:eastAsia="DengXian" w:hint="eastAsia"/>
              </w:rPr>
              <w:t xml:space="preserve">&gt;&gt;TRP </w:t>
            </w:r>
            <w:proofErr w:type="spellStart"/>
            <w:r>
              <w:rPr>
                <w:rFonts w:eastAsia="DengXian" w:hint="eastAsia"/>
              </w:rPr>
              <w:t>RxTx</w:t>
            </w:r>
            <w:proofErr w:type="spellEnd"/>
            <w:r>
              <w:rPr>
                <w:rFonts w:eastAsia="DengXian" w:hint="eastAsia"/>
              </w:rPr>
              <w:t xml:space="preserve"> </w:t>
            </w: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</w:p>
        </w:tc>
        <w:tc>
          <w:tcPr>
            <w:tcW w:w="1078" w:type="dxa"/>
          </w:tcPr>
          <w:p w14:paraId="598FABEC" w14:textId="3BC3CF41" w:rsidR="00D1751F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78" w:type="dxa"/>
          </w:tcPr>
          <w:p w14:paraId="77C3554C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1BAC3946" w14:textId="43FC7ABA" w:rsidR="00D1751F" w:rsidRDefault="00D1751F" w:rsidP="003630D2">
            <w:pPr>
              <w:pStyle w:val="TAL"/>
              <w:rPr>
                <w:rFonts w:cs="Arial"/>
                <w:szCs w:val="18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391E053A" w14:textId="4EE2ACE3" w:rsidR="00D1751F" w:rsidRPr="008E204E" w:rsidRDefault="00D1751F" w:rsidP="003630D2">
            <w:pPr>
              <w:pStyle w:val="TAL"/>
              <w:rPr>
                <w:rFonts w:eastAsia="DengXian"/>
              </w:rPr>
            </w:pPr>
            <w:r w:rsidRPr="00BB6CF7">
              <w:rPr>
                <w:rFonts w:cs="Arial" w:hint="eastAsia"/>
                <w:szCs w:val="18"/>
              </w:rPr>
              <w:t>9.2.</w:t>
            </w:r>
            <w:r>
              <w:rPr>
                <w:rFonts w:cs="Arial"/>
                <w:szCs w:val="18"/>
              </w:rPr>
              <w:t>84</w:t>
            </w:r>
          </w:p>
        </w:tc>
        <w:tc>
          <w:tcPr>
            <w:tcW w:w="1730" w:type="dxa"/>
          </w:tcPr>
          <w:p w14:paraId="4FBB50E5" w14:textId="5FA250EB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</w:t>
            </w:r>
            <w:r w:rsidRPr="00F61631">
              <w:t xml:space="preserve">TRP </w:t>
            </w:r>
            <w:proofErr w:type="spellStart"/>
            <w:r w:rsidRPr="00F61631">
              <w:t>Rx</w:t>
            </w:r>
            <w:r>
              <w:rPr>
                <w:rFonts w:hint="eastAsia"/>
              </w:rPr>
              <w:t>Tx</w:t>
            </w:r>
            <w:proofErr w:type="spellEnd"/>
            <w:r w:rsidRPr="00F61631">
              <w:t xml:space="preserve"> TEG ID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078" w:type="dxa"/>
          </w:tcPr>
          <w:p w14:paraId="601B3E53" w14:textId="7D24C35A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78" w:type="dxa"/>
          </w:tcPr>
          <w:p w14:paraId="1032EDE4" w14:textId="46B732CD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ignore</w:t>
            </w:r>
          </w:p>
        </w:tc>
      </w:tr>
      <w:tr w:rsidR="00D1751F" w:rsidRPr="00B0419E" w14:paraId="6D6144FC" w14:textId="77777777" w:rsidTr="003630D2">
        <w:tc>
          <w:tcPr>
            <w:tcW w:w="2161" w:type="dxa"/>
          </w:tcPr>
          <w:p w14:paraId="15896BAE" w14:textId="77777777" w:rsidR="00D1751F" w:rsidRPr="008E204E" w:rsidRDefault="00D1751F" w:rsidP="00D76F3C">
            <w:pPr>
              <w:pStyle w:val="TAL"/>
              <w:ind w:left="283"/>
              <w:rPr>
                <w:lang w:eastAsia="zh-CN"/>
              </w:rPr>
            </w:pPr>
            <w:r w:rsidRPr="006158D2">
              <w:rPr>
                <w:rFonts w:eastAsia="DengXian" w:hint="eastAsia"/>
              </w:rPr>
              <w:t>&gt;</w:t>
            </w:r>
            <w:r>
              <w:rPr>
                <w:rFonts w:eastAsia="DengXian" w:hint="eastAsia"/>
              </w:rPr>
              <w:t>&gt;</w:t>
            </w:r>
            <w:r w:rsidRPr="006158D2">
              <w:rPr>
                <w:rFonts w:eastAsia="DengXian" w:hint="eastAsia"/>
              </w:rPr>
              <w:t>TRP Tx Timing Error Margin</w:t>
            </w:r>
          </w:p>
        </w:tc>
        <w:tc>
          <w:tcPr>
            <w:tcW w:w="1078" w:type="dxa"/>
          </w:tcPr>
          <w:p w14:paraId="53F4BC77" w14:textId="61F2D17E" w:rsidR="00D1751F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E603AE">
              <w:rPr>
                <w:rFonts w:hint="eastAsia"/>
              </w:rPr>
              <w:t>O</w:t>
            </w:r>
          </w:p>
        </w:tc>
        <w:tc>
          <w:tcPr>
            <w:tcW w:w="1078" w:type="dxa"/>
          </w:tcPr>
          <w:p w14:paraId="6EEEFB4B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612B52D2" w14:textId="77777777" w:rsidR="00D1751F" w:rsidRDefault="00D1751F" w:rsidP="003630D2">
            <w:pPr>
              <w:pStyle w:val="TAL"/>
              <w:rPr>
                <w:rFonts w:cs="Arial"/>
                <w:szCs w:val="18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561535C1" w14:textId="77777777" w:rsidR="00D1751F" w:rsidRPr="008E204E" w:rsidRDefault="00D1751F" w:rsidP="003630D2">
            <w:pPr>
              <w:pStyle w:val="TAL"/>
              <w:rPr>
                <w:rFonts w:eastAsia="DengXian"/>
              </w:rPr>
            </w:pPr>
            <w:r w:rsidRPr="00BB6CF7">
              <w:rPr>
                <w:rFonts w:cs="Arial" w:hint="eastAsia"/>
                <w:szCs w:val="18"/>
              </w:rPr>
              <w:t>9.2.</w:t>
            </w:r>
            <w:r>
              <w:rPr>
                <w:rFonts w:cs="Arial"/>
                <w:szCs w:val="18"/>
              </w:rPr>
              <w:t>84</w:t>
            </w:r>
          </w:p>
        </w:tc>
        <w:tc>
          <w:tcPr>
            <w:tcW w:w="1730" w:type="dxa"/>
          </w:tcPr>
          <w:p w14:paraId="06BC036F" w14:textId="4B84C7B1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</w:t>
            </w:r>
            <w:r w:rsidRPr="00043FB4">
              <w:t>TRP Tx TEG ID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078" w:type="dxa"/>
          </w:tcPr>
          <w:p w14:paraId="75DC7663" w14:textId="00AED6D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78" w:type="dxa"/>
          </w:tcPr>
          <w:p w14:paraId="25B6B598" w14:textId="0F385F5B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ignore</w:t>
            </w:r>
          </w:p>
        </w:tc>
      </w:tr>
      <w:tr w:rsidR="00D1751F" w:rsidRPr="00B0419E" w14:paraId="61DBFD58" w14:textId="77777777" w:rsidTr="003630D2">
        <w:tc>
          <w:tcPr>
            <w:tcW w:w="2161" w:type="dxa"/>
          </w:tcPr>
          <w:p w14:paraId="47A05D4D" w14:textId="77777777" w:rsidR="00D1751F" w:rsidRPr="00B0419E" w:rsidRDefault="00D1751F" w:rsidP="003630D2">
            <w:pPr>
              <w:pStyle w:val="TAL"/>
              <w:ind w:left="142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B083A">
              <w:rPr>
                <w:rFonts w:eastAsia="Yu Mincho"/>
                <w:i/>
                <w:iCs/>
              </w:rPr>
              <w:t>Rx TEG</w:t>
            </w:r>
          </w:p>
        </w:tc>
        <w:tc>
          <w:tcPr>
            <w:tcW w:w="1078" w:type="dxa"/>
          </w:tcPr>
          <w:p w14:paraId="6E282039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078" w:type="dxa"/>
          </w:tcPr>
          <w:p w14:paraId="14690EF7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1D6FCEB5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30" w:type="dxa"/>
          </w:tcPr>
          <w:p w14:paraId="6559B956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3E28124D" w14:textId="4E74B319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2252E9B1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3A13D8DF" w14:textId="77777777" w:rsidTr="003630D2">
        <w:tc>
          <w:tcPr>
            <w:tcW w:w="2161" w:type="dxa"/>
          </w:tcPr>
          <w:p w14:paraId="4F931533" w14:textId="77777777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 w:rsidRPr="008E204E">
              <w:rPr>
                <w:lang w:eastAsia="zh-CN"/>
              </w:rPr>
              <w:t xml:space="preserve">&gt;&gt;TRP Rx TEG ID </w:t>
            </w:r>
          </w:p>
        </w:tc>
        <w:tc>
          <w:tcPr>
            <w:tcW w:w="1078" w:type="dxa"/>
          </w:tcPr>
          <w:p w14:paraId="58A12582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3928E037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02E7EB6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8E204E">
              <w:rPr>
                <w:rFonts w:eastAsia="DengXian"/>
              </w:rPr>
              <w:t>INTEGER (</w:t>
            </w:r>
            <w:r>
              <w:rPr>
                <w:rFonts w:eastAsia="DengXian"/>
              </w:rPr>
              <w:t>0..31)</w:t>
            </w:r>
          </w:p>
        </w:tc>
        <w:tc>
          <w:tcPr>
            <w:tcW w:w="1730" w:type="dxa"/>
          </w:tcPr>
          <w:p w14:paraId="42BFF910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59C2B8D9" w14:textId="6E079A60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1E3A351A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27F01AC6" w14:textId="77777777" w:rsidTr="003630D2">
        <w:tc>
          <w:tcPr>
            <w:tcW w:w="2161" w:type="dxa"/>
          </w:tcPr>
          <w:p w14:paraId="2673C638" w14:textId="77777777" w:rsidR="00D1751F" w:rsidRPr="008E204E" w:rsidRDefault="00D1751F" w:rsidP="003630D2">
            <w:pPr>
              <w:keepNext/>
              <w:keepLines/>
              <w:spacing w:after="0"/>
              <w:ind w:left="283"/>
              <w:rPr>
                <w:rFonts w:ascii="Arial" w:hAnsi="Arial"/>
                <w:sz w:val="18"/>
                <w:lang w:eastAsia="zh-CN"/>
              </w:rPr>
            </w:pPr>
            <w:r w:rsidRPr="008E204E">
              <w:rPr>
                <w:rFonts w:ascii="Arial" w:hAnsi="Arial"/>
                <w:sz w:val="18"/>
                <w:lang w:eastAsia="zh-CN"/>
              </w:rPr>
              <w:t>&gt;&gt;TRP Tx TEG ID</w:t>
            </w:r>
          </w:p>
        </w:tc>
        <w:tc>
          <w:tcPr>
            <w:tcW w:w="1078" w:type="dxa"/>
          </w:tcPr>
          <w:p w14:paraId="428818B4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7A287A5E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DEB6533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8E204E">
              <w:rPr>
                <w:rFonts w:eastAsia="DengXian"/>
              </w:rPr>
              <w:t>INTEGER (</w:t>
            </w:r>
            <w:r>
              <w:rPr>
                <w:rFonts w:eastAsia="DengXian"/>
              </w:rPr>
              <w:t>0..7)</w:t>
            </w:r>
          </w:p>
        </w:tc>
        <w:tc>
          <w:tcPr>
            <w:tcW w:w="1730" w:type="dxa"/>
          </w:tcPr>
          <w:p w14:paraId="4A965BE0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054F6E14" w14:textId="06674E95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533EB69A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526E2CFA" w14:textId="04D88B17" w:rsidTr="003630D2">
        <w:tc>
          <w:tcPr>
            <w:tcW w:w="2161" w:type="dxa"/>
          </w:tcPr>
          <w:p w14:paraId="413FD5D4" w14:textId="0C315F53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>
              <w:rPr>
                <w:rFonts w:eastAsia="DengXian" w:hint="eastAsia"/>
              </w:rPr>
              <w:t xml:space="preserve">&gt;&gt;TRP Rx </w:t>
            </w: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</w:p>
        </w:tc>
        <w:tc>
          <w:tcPr>
            <w:tcW w:w="1078" w:type="dxa"/>
          </w:tcPr>
          <w:p w14:paraId="48FAECD3" w14:textId="3B5BC9A8" w:rsidR="00D1751F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78" w:type="dxa"/>
          </w:tcPr>
          <w:p w14:paraId="5D5C2714" w14:textId="5ED92F2C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33540E99" w14:textId="35B41EE5" w:rsidR="00D1751F" w:rsidRPr="003630D2" w:rsidRDefault="00D1751F" w:rsidP="003630D2">
            <w:pPr>
              <w:pStyle w:val="TAL"/>
              <w:rPr>
                <w:lang w:val="en-US"/>
              </w:rPr>
            </w:pPr>
            <w:r w:rsidRPr="003630D2">
              <w:rPr>
                <w:lang w:val="en-US"/>
              </w:rPr>
              <w:t>Timing Error Margin</w:t>
            </w:r>
          </w:p>
          <w:p w14:paraId="3AC0BF60" w14:textId="4FD7F975" w:rsidR="00D1751F" w:rsidRPr="003630D2" w:rsidRDefault="00D1751F" w:rsidP="003630D2">
            <w:pPr>
              <w:pStyle w:val="TAL"/>
              <w:rPr>
                <w:lang w:val="en-US"/>
              </w:rPr>
            </w:pPr>
            <w:r w:rsidRPr="003630D2">
              <w:rPr>
                <w:lang w:val="en-US"/>
              </w:rPr>
              <w:t>9.2.</w:t>
            </w:r>
            <w:r>
              <w:rPr>
                <w:lang w:val="en-US"/>
              </w:rPr>
              <w:t>84</w:t>
            </w:r>
          </w:p>
        </w:tc>
        <w:tc>
          <w:tcPr>
            <w:tcW w:w="1730" w:type="dxa"/>
          </w:tcPr>
          <w:p w14:paraId="0F7A9DC5" w14:textId="37146E28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</w:t>
            </w:r>
            <w:r w:rsidRPr="00F61631">
              <w:t>TRP Rx TEG ID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078" w:type="dxa"/>
          </w:tcPr>
          <w:p w14:paraId="6E034483" w14:textId="26F8DC39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78" w:type="dxa"/>
          </w:tcPr>
          <w:p w14:paraId="0E684D67" w14:textId="443E5969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ignore</w:t>
            </w:r>
          </w:p>
        </w:tc>
      </w:tr>
      <w:tr w:rsidR="00D1751F" w:rsidRPr="00B0419E" w14:paraId="59CB07E2" w14:textId="77777777" w:rsidTr="003630D2">
        <w:tc>
          <w:tcPr>
            <w:tcW w:w="2161" w:type="dxa"/>
          </w:tcPr>
          <w:p w14:paraId="67C05460" w14:textId="77777777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 w:rsidRPr="006158D2">
              <w:rPr>
                <w:rFonts w:eastAsia="DengXian" w:hint="eastAsia"/>
              </w:rPr>
              <w:t>&gt;</w:t>
            </w:r>
            <w:r>
              <w:rPr>
                <w:rFonts w:eastAsia="DengXian" w:hint="eastAsia"/>
              </w:rPr>
              <w:t>&gt;</w:t>
            </w:r>
            <w:r w:rsidRPr="006158D2">
              <w:rPr>
                <w:rFonts w:eastAsia="DengXian" w:hint="eastAsia"/>
              </w:rPr>
              <w:t>TRP Tx Timing Error Margin</w:t>
            </w:r>
          </w:p>
        </w:tc>
        <w:tc>
          <w:tcPr>
            <w:tcW w:w="1078" w:type="dxa"/>
          </w:tcPr>
          <w:p w14:paraId="5871D3BF" w14:textId="4B5407AD" w:rsidR="00D1751F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E603AE">
              <w:rPr>
                <w:rFonts w:hint="eastAsia"/>
              </w:rPr>
              <w:t>O</w:t>
            </w:r>
          </w:p>
        </w:tc>
        <w:tc>
          <w:tcPr>
            <w:tcW w:w="1078" w:type="dxa"/>
          </w:tcPr>
          <w:p w14:paraId="21D51D4E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07D207CA" w14:textId="77777777" w:rsidR="00D1751F" w:rsidRPr="003630D2" w:rsidRDefault="00D1751F" w:rsidP="003630D2">
            <w:pPr>
              <w:pStyle w:val="TAL"/>
              <w:rPr>
                <w:lang w:val="en-US"/>
              </w:rPr>
            </w:pPr>
            <w:r w:rsidRPr="003630D2">
              <w:rPr>
                <w:lang w:val="en-US"/>
              </w:rPr>
              <w:t>Timing Error Margin</w:t>
            </w:r>
          </w:p>
          <w:p w14:paraId="1F818AAE" w14:textId="77777777" w:rsidR="00D1751F" w:rsidRPr="003630D2" w:rsidRDefault="00D1751F" w:rsidP="003630D2">
            <w:pPr>
              <w:pStyle w:val="TAL"/>
              <w:rPr>
                <w:lang w:val="en-US"/>
              </w:rPr>
            </w:pPr>
            <w:r w:rsidRPr="003630D2">
              <w:rPr>
                <w:lang w:val="en-US"/>
              </w:rPr>
              <w:t>9.2.</w:t>
            </w:r>
            <w:r>
              <w:rPr>
                <w:lang w:val="en-US"/>
              </w:rPr>
              <w:t>84</w:t>
            </w:r>
          </w:p>
        </w:tc>
        <w:tc>
          <w:tcPr>
            <w:tcW w:w="1730" w:type="dxa"/>
          </w:tcPr>
          <w:p w14:paraId="47B1F4D3" w14:textId="4BC98D5A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</w:t>
            </w:r>
            <w:r w:rsidRPr="00043FB4">
              <w:t>TRP Tx TEG ID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078" w:type="dxa"/>
          </w:tcPr>
          <w:p w14:paraId="110A24A9" w14:textId="7E220311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78" w:type="dxa"/>
          </w:tcPr>
          <w:p w14:paraId="4D2D3159" w14:textId="15C9E9FB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ignore</w:t>
            </w:r>
          </w:p>
        </w:tc>
      </w:tr>
    </w:tbl>
    <w:p w14:paraId="2E5D3E76" w14:textId="77777777" w:rsidR="00E20C7C" w:rsidRDefault="00E20C7C" w:rsidP="00482248"/>
    <w:p w14:paraId="31EC57C4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DC3E663" w14:textId="77777777" w:rsidR="00482248" w:rsidRDefault="00482248" w:rsidP="00354A03">
      <w:pPr>
        <w:pStyle w:val="Heading3"/>
        <w:sectPr w:rsidR="00482248" w:rsidSect="00482248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bookmarkStart w:id="35" w:name="_Toc20955356"/>
      <w:bookmarkStart w:id="36" w:name="_Toc29503809"/>
      <w:bookmarkStart w:id="37" w:name="_Toc29504393"/>
      <w:bookmarkStart w:id="38" w:name="_Toc29504977"/>
      <w:bookmarkStart w:id="39" w:name="_Toc36553430"/>
      <w:bookmarkStart w:id="40" w:name="_Toc36555157"/>
      <w:bookmarkStart w:id="41" w:name="_Toc45652556"/>
      <w:bookmarkStart w:id="42" w:name="_Toc45658988"/>
      <w:bookmarkStart w:id="43" w:name="_Toc45720808"/>
      <w:bookmarkStart w:id="44" w:name="_Toc45798688"/>
      <w:bookmarkStart w:id="45" w:name="_Toc45898077"/>
      <w:bookmarkStart w:id="46" w:name="_Toc51746284"/>
      <w:bookmarkStart w:id="47" w:name="_Toc64446549"/>
      <w:bookmarkStart w:id="48" w:name="_Toc73982419"/>
      <w:bookmarkStart w:id="49" w:name="_Toc88652509"/>
      <w:bookmarkStart w:id="50" w:name="_Toc97891553"/>
      <w:bookmarkStart w:id="51" w:name="_Toc99123758"/>
      <w:bookmarkStart w:id="52" w:name="_Toc99662564"/>
      <w:bookmarkStart w:id="53" w:name="_Toc105152643"/>
      <w:bookmarkStart w:id="54" w:name="_Toc105174449"/>
      <w:bookmarkEnd w:id="25"/>
      <w:bookmarkEnd w:id="26"/>
      <w:bookmarkEnd w:id="27"/>
      <w:bookmarkEnd w:id="28"/>
      <w:bookmarkEnd w:id="29"/>
    </w:p>
    <w:p w14:paraId="19B8C1A2" w14:textId="630FAF5D" w:rsidR="00354A03" w:rsidRPr="001D2E49" w:rsidRDefault="00354A03" w:rsidP="00354A03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D2A463C" w14:textId="485BFEE6" w:rsidR="00195BCA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0C4EA290" w14:textId="3FBF1C18" w:rsidR="00C45899" w:rsidRDefault="00C45899" w:rsidP="00195BCA">
      <w:pPr>
        <w:pStyle w:val="PL"/>
        <w:rPr>
          <w:noProof w:val="0"/>
          <w:snapToGrid w:val="0"/>
        </w:rPr>
      </w:pPr>
    </w:p>
    <w:p w14:paraId="4F54B3E0" w14:textId="77777777" w:rsidR="00BC39B4" w:rsidRDefault="00BC39B4" w:rsidP="00BC39B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</w:t>
      </w:r>
      <w:del w:id="55" w:author="Nokia" w:date="2022-09-23T17:47:00Z">
        <w:r w:rsidRPr="00820B98" w:rsidDel="00BC39B4">
          <w:rPr>
            <w:rFonts w:eastAsia="SimSun"/>
            <w:snapToGrid w:val="0"/>
          </w:rPr>
          <w:delText>ID</w:delText>
        </w:r>
      </w:del>
      <w:r w:rsidRPr="00820B98">
        <w:rPr>
          <w:rFonts w:eastAsia="SimSun"/>
          <w:snapToGrid w:val="0"/>
        </w:rPr>
        <w:t>Information</w:t>
      </w:r>
      <w:r>
        <w:rPr>
          <w:rFonts w:eastAsia="SimSun"/>
          <w:snapToGrid w:val="0"/>
        </w:rPr>
        <w:t>,</w:t>
      </w:r>
    </w:p>
    <w:p w14:paraId="21A59DE3" w14:textId="6104F666" w:rsidR="00C45899" w:rsidRDefault="00C45899" w:rsidP="00195BCA">
      <w:pPr>
        <w:pStyle w:val="PL"/>
        <w:rPr>
          <w:noProof w:val="0"/>
          <w:snapToGrid w:val="0"/>
        </w:rPr>
      </w:pPr>
    </w:p>
    <w:p w14:paraId="166D96C7" w14:textId="200E3BD7" w:rsidR="00C45899" w:rsidRDefault="00C45899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5D1A67C4" w14:textId="590BC10A" w:rsidR="00BC39B4" w:rsidRDefault="00BC39B4" w:rsidP="00195BCA">
      <w:pPr>
        <w:pStyle w:val="PL"/>
        <w:rPr>
          <w:noProof w:val="0"/>
          <w:snapToGrid w:val="0"/>
        </w:rPr>
      </w:pPr>
    </w:p>
    <w:p w14:paraId="2BEAAD3B" w14:textId="77777777" w:rsidR="00BC39B4" w:rsidRDefault="00BC39B4" w:rsidP="00BC39B4">
      <w:pPr>
        <w:pStyle w:val="PL"/>
        <w:rPr>
          <w:snapToGrid w:val="0"/>
        </w:rPr>
      </w:pPr>
      <w:r>
        <w:rPr>
          <w:noProof w:val="0"/>
          <w:snapToGrid w:val="0"/>
        </w:rPr>
        <w:t>GNB-</w:t>
      </w:r>
      <w:proofErr w:type="spellStart"/>
      <w:r>
        <w:rPr>
          <w:noProof w:val="0"/>
          <w:snapToGrid w:val="0"/>
        </w:rPr>
        <w:t>RxTxTimeDiff</w:t>
      </w:r>
      <w:proofErr w:type="spellEnd"/>
      <w:r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504731E" w14:textId="77777777" w:rsidR="00BC39B4" w:rsidRDefault="00BC39B4" w:rsidP="00BC39B4">
      <w:pPr>
        <w:pStyle w:val="PL"/>
        <w:rPr>
          <w:snapToGrid w:val="0"/>
        </w:rPr>
      </w:pPr>
    </w:p>
    <w:p w14:paraId="76C1390F" w14:textId="77777777" w:rsidR="00BC39B4" w:rsidRDefault="00BC39B4" w:rsidP="00BC39B4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14:paraId="6DB6FB9E" w14:textId="77777777" w:rsidR="00BC39B4" w:rsidRDefault="00BC39B4" w:rsidP="00BC39B4">
      <w:pPr>
        <w:pStyle w:val="PL"/>
        <w:rPr>
          <w:snapToGrid w:val="0"/>
        </w:rPr>
      </w:pP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1FDFD051" w14:textId="77777777" w:rsidR="00BC39B4" w:rsidRDefault="00BC39B4" w:rsidP="00BC39B4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84766E6" w14:textId="77777777" w:rsidR="00BC39B4" w:rsidRPr="00ED4DAE" w:rsidRDefault="00BC39B4" w:rsidP="00BC39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437D98" w14:textId="77777777" w:rsidR="00BC39B4" w:rsidRPr="00ED4DAE" w:rsidRDefault="00BC39B4" w:rsidP="00BC39B4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14:paraId="3635E33F" w14:textId="77777777" w:rsidR="00BC39B4" w:rsidRPr="00ED4DAE" w:rsidRDefault="00BC39B4" w:rsidP="00BC39B4">
      <w:pPr>
        <w:pStyle w:val="PL"/>
        <w:rPr>
          <w:snapToGrid w:val="0"/>
        </w:rPr>
      </w:pPr>
    </w:p>
    <w:p w14:paraId="4C5BB61D" w14:textId="77777777" w:rsidR="00BC39B4" w:rsidRPr="00ED4DAE" w:rsidRDefault="00BC39B4" w:rsidP="00BC39B4">
      <w:pPr>
        <w:pStyle w:val="PL"/>
        <w:rPr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14:paraId="75664249" w14:textId="77777777" w:rsidR="00BC39B4" w:rsidRDefault="00BC39B4" w:rsidP="00BC39B4">
      <w:pPr>
        <w:pStyle w:val="PL"/>
        <w:rPr>
          <w:rFonts w:eastAsia="SimSun"/>
          <w:snapToGrid w:val="0"/>
        </w:rPr>
      </w:pPr>
      <w:r w:rsidRPr="00492CD7">
        <w:rPr>
          <w:snapToGrid w:val="0"/>
          <w:lang w:val="fr-FR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FC402B">
        <w:rPr>
          <w:snapToGrid w:val="0"/>
        </w:rPr>
        <w:t>|</w:t>
      </w:r>
    </w:p>
    <w:p w14:paraId="6F09DCDC" w14:textId="77777777" w:rsidR="00BC39B4" w:rsidRPr="001645CB" w:rsidRDefault="00BC39B4" w:rsidP="00BC39B4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</w:t>
      </w:r>
      <w:r w:rsidRPr="00EA08A0">
        <w:rPr>
          <w:rFonts w:eastAsia="SimSun"/>
          <w:snapToGrid w:val="0"/>
        </w:rPr>
        <w:t>TRPT</w:t>
      </w:r>
      <w:r w:rsidRPr="00820B98">
        <w:rPr>
          <w:rFonts w:eastAsia="SimSun"/>
          <w:snapToGrid w:val="0"/>
        </w:rPr>
        <w:t>EG</w:t>
      </w:r>
      <w:del w:id="56" w:author="Nokia" w:date="2022-09-23T17:48:00Z">
        <w:r w:rsidRPr="00820B98" w:rsidDel="00BC39B4">
          <w:rPr>
            <w:rFonts w:eastAsia="SimSun"/>
            <w:snapToGrid w:val="0"/>
          </w:rPr>
          <w:delText>ID</w:delText>
        </w:r>
      </w:del>
      <w:r w:rsidRPr="00820B98">
        <w:rPr>
          <w:rFonts w:eastAsia="SimSun"/>
          <w:snapToGrid w:val="0"/>
        </w:rPr>
        <w:t>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CRITICALITY ignore EXTENSION </w:t>
      </w:r>
      <w:r>
        <w:rPr>
          <w:rFonts w:eastAsia="SimSun"/>
          <w:snapToGrid w:val="0"/>
        </w:rPr>
        <w:t>TRP</w:t>
      </w:r>
      <w:r w:rsidRPr="00820B98">
        <w:rPr>
          <w:rFonts w:eastAsia="SimSun"/>
          <w:snapToGrid w:val="0"/>
        </w:rPr>
        <w:t>TEG</w:t>
      </w:r>
      <w:del w:id="57" w:author="Nokia" w:date="2022-09-23T17:48:00Z">
        <w:r w:rsidRPr="00820B98" w:rsidDel="00BC39B4">
          <w:rPr>
            <w:rFonts w:eastAsia="SimSun"/>
            <w:snapToGrid w:val="0"/>
          </w:rPr>
          <w:delText>ID</w:delText>
        </w:r>
      </w:del>
      <w:r w:rsidRPr="00820B98">
        <w:rPr>
          <w:rFonts w:eastAsia="SimSun"/>
          <w:snapToGrid w:val="0"/>
        </w:rPr>
        <w:t>Information</w:t>
      </w:r>
      <w:r w:rsidRPr="00FC402B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686AC4F4" w14:textId="77777777" w:rsidR="00BC39B4" w:rsidRPr="00707B3F" w:rsidRDefault="00BC39B4" w:rsidP="00BC39B4">
      <w:pPr>
        <w:pStyle w:val="PL"/>
        <w:rPr>
          <w:snapToGrid w:val="0"/>
        </w:rPr>
      </w:pPr>
    </w:p>
    <w:p w14:paraId="6312A72B" w14:textId="77777777" w:rsidR="00BC39B4" w:rsidRDefault="00BC39B4" w:rsidP="00BC39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F9799F" w14:textId="160CC4EC" w:rsidR="00BC39B4" w:rsidRDefault="00BC39B4" w:rsidP="00195B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224B56" w14:textId="76B0CF0C" w:rsidR="00BC39B4" w:rsidRDefault="00BC39B4" w:rsidP="00195BCA">
      <w:pPr>
        <w:pStyle w:val="PL"/>
        <w:rPr>
          <w:noProof w:val="0"/>
          <w:snapToGrid w:val="0"/>
        </w:rPr>
      </w:pPr>
    </w:p>
    <w:p w14:paraId="7803F106" w14:textId="6FBC2617" w:rsidR="00BC39B4" w:rsidRDefault="00BC39B4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14482A5" w14:textId="110B739D" w:rsidR="00C45899" w:rsidRDefault="00C45899" w:rsidP="00195BCA">
      <w:pPr>
        <w:pStyle w:val="PL"/>
        <w:rPr>
          <w:noProof w:val="0"/>
          <w:snapToGrid w:val="0"/>
        </w:rPr>
      </w:pPr>
    </w:p>
    <w:p w14:paraId="20DAA050" w14:textId="77777777" w:rsidR="00C45899" w:rsidRPr="00FC402B" w:rsidRDefault="00C45899" w:rsidP="00C45899">
      <w:pPr>
        <w:pStyle w:val="PL"/>
        <w:rPr>
          <w:snapToGrid w:val="0"/>
          <w:lang w:val="fr-FR"/>
        </w:rPr>
      </w:pPr>
      <w:r>
        <w:rPr>
          <w:snapToGrid w:val="0"/>
        </w:rPr>
        <w:t>TRP</w:t>
      </w:r>
      <w:r w:rsidRPr="00820B98">
        <w:rPr>
          <w:snapToGrid w:val="0"/>
        </w:rPr>
        <w:t>TEG</w:t>
      </w:r>
      <w:del w:id="58" w:author="Nokia" w:date="2022-09-23T17:46:00Z">
        <w:r w:rsidRPr="00820B98" w:rsidDel="00BC39B4">
          <w:rPr>
            <w:snapToGrid w:val="0"/>
          </w:rPr>
          <w:delText>ID</w:delText>
        </w:r>
      </w:del>
      <w:r w:rsidRPr="00820B98">
        <w:rPr>
          <w:snapToGrid w:val="0"/>
        </w:rPr>
        <w:t>Information</w:t>
      </w:r>
      <w:r>
        <w:rPr>
          <w:snapToGrid w:val="0"/>
        </w:rPr>
        <w:t xml:space="preserve"> </w:t>
      </w:r>
      <w:r w:rsidRPr="00FC402B">
        <w:rPr>
          <w:snapToGrid w:val="0"/>
          <w:lang w:val="fr-FR"/>
        </w:rPr>
        <w:t>::= CHOICE {</w:t>
      </w:r>
    </w:p>
    <w:p w14:paraId="7E44E9EF" w14:textId="77777777" w:rsidR="00C45899" w:rsidRPr="00FC402B" w:rsidRDefault="00C45899" w:rsidP="00C45899">
      <w:pPr>
        <w:pStyle w:val="PL"/>
        <w:rPr>
          <w:snapToGrid w:val="0"/>
          <w:lang w:val="fr-FR"/>
        </w:rPr>
      </w:pPr>
      <w:r w:rsidRPr="00FC402B">
        <w:rPr>
          <w:snapToGrid w:val="0"/>
          <w:lang w:val="fr-FR"/>
        </w:rPr>
        <w:tab/>
      </w:r>
      <w:r>
        <w:rPr>
          <w:snapToGrid w:val="0"/>
          <w:lang w:val="fr-FR"/>
        </w:rPr>
        <w:t>rxTx-TEG</w:t>
      </w:r>
      <w:r w:rsidRPr="00FC402B">
        <w:rPr>
          <w:snapToGrid w:val="0"/>
          <w:lang w:val="fr-FR"/>
        </w:rPr>
        <w:tab/>
      </w:r>
      <w:r w:rsidRPr="00FC402B">
        <w:rPr>
          <w:snapToGrid w:val="0"/>
          <w:lang w:val="fr-FR"/>
        </w:rPr>
        <w:tab/>
      </w:r>
      <w:r w:rsidRPr="00FC402B">
        <w:rPr>
          <w:snapToGrid w:val="0"/>
          <w:lang w:val="fr-FR"/>
        </w:rPr>
        <w:tab/>
      </w:r>
      <w:r>
        <w:rPr>
          <w:snapToGrid w:val="0"/>
          <w:lang w:val="fr-FR"/>
        </w:rPr>
        <w:t>RxTxTEG</w:t>
      </w:r>
      <w:r w:rsidRPr="00FC402B">
        <w:rPr>
          <w:snapToGrid w:val="0"/>
          <w:lang w:val="fr-FR"/>
        </w:rPr>
        <w:t>,</w:t>
      </w:r>
    </w:p>
    <w:p w14:paraId="34CF83F7" w14:textId="77777777" w:rsidR="00C45899" w:rsidRPr="00FC402B" w:rsidRDefault="00C45899" w:rsidP="00C45899">
      <w:pPr>
        <w:pStyle w:val="PL"/>
        <w:rPr>
          <w:snapToGrid w:val="0"/>
          <w:lang w:val="fr-FR"/>
        </w:rPr>
      </w:pPr>
      <w:r w:rsidRPr="00FC402B">
        <w:rPr>
          <w:snapToGrid w:val="0"/>
          <w:lang w:val="fr-FR"/>
        </w:rPr>
        <w:tab/>
      </w:r>
      <w:r>
        <w:rPr>
          <w:snapToGrid w:val="0"/>
          <w:lang w:val="fr-FR"/>
        </w:rPr>
        <w:t>rx-TEG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RxTEG,</w:t>
      </w:r>
    </w:p>
    <w:p w14:paraId="1806643D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fr-FR"/>
        </w:rPr>
      </w:pPr>
      <w:r w:rsidRPr="00FC402B">
        <w:rPr>
          <w:rFonts w:eastAsia="Calibri" w:cs="Courier New"/>
          <w:snapToGrid w:val="0"/>
          <w:lang w:val="fr-FR"/>
        </w:rPr>
        <w:tab/>
        <w:t>choice-extension</w:t>
      </w:r>
      <w:r w:rsidRPr="00FC402B">
        <w:rPr>
          <w:rFonts w:eastAsia="Calibri" w:cs="Courier New"/>
          <w:snapToGrid w:val="0"/>
          <w:lang w:val="fr-FR"/>
        </w:rPr>
        <w:tab/>
      </w:r>
      <w:r w:rsidRPr="00FC402B">
        <w:rPr>
          <w:rFonts w:eastAsia="Calibri" w:cs="Courier New"/>
          <w:snapToGrid w:val="0"/>
          <w:lang w:val="fr-FR"/>
        </w:rPr>
        <w:tab/>
        <w:t>ProtocolIE-Single-Container { {</w:t>
      </w:r>
      <w:r w:rsidRPr="00FC402B">
        <w:rPr>
          <w:lang w:val="fr-FR"/>
        </w:rPr>
        <w:t xml:space="preserve"> </w:t>
      </w:r>
      <w:r>
        <w:rPr>
          <w:lang w:val="fr-FR"/>
        </w:rPr>
        <w:t>TRP</w:t>
      </w:r>
      <w:r w:rsidRPr="00820B98">
        <w:rPr>
          <w:snapToGrid w:val="0"/>
        </w:rPr>
        <w:t>TEG</w:t>
      </w:r>
      <w:del w:id="59" w:author="Nokia" w:date="2022-09-23T17:58:00Z">
        <w:r w:rsidRPr="00820B98" w:rsidDel="001765C3">
          <w:rPr>
            <w:snapToGrid w:val="0"/>
          </w:rPr>
          <w:delText>ID</w:delText>
        </w:r>
      </w:del>
      <w:r w:rsidRPr="00820B98">
        <w:rPr>
          <w:snapToGrid w:val="0"/>
        </w:rPr>
        <w:t>Information</w:t>
      </w:r>
      <w:r w:rsidRPr="00FC402B">
        <w:rPr>
          <w:rFonts w:eastAsia="Calibri" w:cs="Courier New"/>
          <w:snapToGrid w:val="0"/>
          <w:lang w:val="fr-FR"/>
        </w:rPr>
        <w:t>-ExtIEs} }</w:t>
      </w:r>
    </w:p>
    <w:p w14:paraId="484032E7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fr-FR"/>
        </w:rPr>
      </w:pPr>
      <w:r w:rsidRPr="00FC402B">
        <w:rPr>
          <w:rFonts w:eastAsia="Calibri" w:cs="Courier New"/>
          <w:snapToGrid w:val="0"/>
          <w:lang w:val="fr-FR"/>
        </w:rPr>
        <w:t>}</w:t>
      </w:r>
    </w:p>
    <w:p w14:paraId="61EDB157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fr-FR"/>
        </w:rPr>
      </w:pPr>
    </w:p>
    <w:p w14:paraId="76B9463F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fr-FR"/>
        </w:rPr>
      </w:pPr>
      <w:r>
        <w:rPr>
          <w:snapToGrid w:val="0"/>
        </w:rPr>
        <w:t>TRP</w:t>
      </w:r>
      <w:r w:rsidRPr="00820B98">
        <w:rPr>
          <w:snapToGrid w:val="0"/>
        </w:rPr>
        <w:t>TEG</w:t>
      </w:r>
      <w:del w:id="60" w:author="Nokia" w:date="2022-09-23T17:46:00Z">
        <w:r w:rsidRPr="00820B98" w:rsidDel="00BC39B4">
          <w:rPr>
            <w:snapToGrid w:val="0"/>
          </w:rPr>
          <w:delText>ID</w:delText>
        </w:r>
      </w:del>
      <w:r w:rsidRPr="00820B98">
        <w:rPr>
          <w:snapToGrid w:val="0"/>
        </w:rPr>
        <w:t>Information</w:t>
      </w:r>
      <w:r w:rsidRPr="00FC402B">
        <w:rPr>
          <w:rFonts w:eastAsia="Calibri" w:cs="Courier New"/>
          <w:snapToGrid w:val="0"/>
          <w:lang w:val="fr-FR"/>
        </w:rPr>
        <w:t>-ExtIEs NRPPA-PROTOCOL-IES ::= {</w:t>
      </w:r>
    </w:p>
    <w:p w14:paraId="3CC8D174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en-US"/>
        </w:rPr>
      </w:pPr>
      <w:r w:rsidRPr="00FC402B">
        <w:rPr>
          <w:rFonts w:eastAsia="Calibri" w:cs="Courier New"/>
          <w:snapToGrid w:val="0"/>
          <w:lang w:val="fr-FR"/>
        </w:rPr>
        <w:tab/>
      </w:r>
      <w:r w:rsidRPr="00FC402B">
        <w:rPr>
          <w:rFonts w:eastAsia="Calibri" w:cs="Courier New"/>
          <w:snapToGrid w:val="0"/>
          <w:lang w:val="en-US"/>
        </w:rPr>
        <w:t>...</w:t>
      </w:r>
    </w:p>
    <w:p w14:paraId="7F181EA3" w14:textId="77777777" w:rsidR="00C45899" w:rsidRDefault="00C45899" w:rsidP="00C45899">
      <w:pPr>
        <w:pStyle w:val="PL"/>
        <w:rPr>
          <w:rFonts w:eastAsia="Calibri" w:cs="Courier New"/>
          <w:snapToGrid w:val="0"/>
          <w:lang w:val="en-US"/>
        </w:rPr>
      </w:pPr>
      <w:r w:rsidRPr="00FC402B">
        <w:rPr>
          <w:rFonts w:eastAsia="Calibri" w:cs="Courier New"/>
          <w:snapToGrid w:val="0"/>
          <w:lang w:val="en-US"/>
        </w:rPr>
        <w:t>}</w:t>
      </w:r>
    </w:p>
    <w:p w14:paraId="239A4006" w14:textId="77777777" w:rsidR="00961455" w:rsidRDefault="00961455" w:rsidP="008B3CD4">
      <w:pPr>
        <w:pStyle w:val="PL"/>
        <w:rPr>
          <w:rFonts w:eastAsia="Calibri" w:cs="Courier New"/>
        </w:rPr>
      </w:pP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61" w:name="_Toc20955358"/>
      <w:bookmarkStart w:id="62" w:name="_Toc29503811"/>
      <w:bookmarkStart w:id="63" w:name="_Toc29504395"/>
      <w:bookmarkStart w:id="64" w:name="_Toc29504979"/>
      <w:bookmarkStart w:id="65" w:name="_Toc36553432"/>
      <w:bookmarkStart w:id="66" w:name="_Toc36555159"/>
      <w:bookmarkStart w:id="67" w:name="_Toc45652558"/>
      <w:bookmarkStart w:id="68" w:name="_Toc45658990"/>
      <w:bookmarkStart w:id="69" w:name="_Toc45720810"/>
      <w:bookmarkStart w:id="70" w:name="_Toc45798690"/>
      <w:bookmarkStart w:id="71" w:name="_Toc45898079"/>
      <w:bookmarkStart w:id="72" w:name="_Toc51746286"/>
      <w:bookmarkStart w:id="73" w:name="_Toc64446551"/>
      <w:bookmarkStart w:id="74" w:name="_Toc73982421"/>
      <w:bookmarkStart w:id="75" w:name="_Toc88652511"/>
      <w:bookmarkStart w:id="76" w:name="_Toc97891555"/>
      <w:bookmarkStart w:id="77" w:name="_Toc99123760"/>
      <w:bookmarkStart w:id="78" w:name="_Toc99662566"/>
      <w:bookmarkStart w:id="79" w:name="_Toc105152645"/>
      <w:bookmarkStart w:id="80" w:name="_Toc105174451"/>
      <w:r w:rsidRPr="001D2E49">
        <w:t>9.4.7</w:t>
      </w:r>
      <w:r w:rsidRPr="001D2E49">
        <w:tab/>
        <w:t>Constant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09E46F8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632902F8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1C8A7A71" w14:textId="77777777" w:rsidR="00BC39B4" w:rsidRPr="00BB083A" w:rsidRDefault="00BC39B4" w:rsidP="00BC39B4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</w:t>
      </w:r>
      <w:del w:id="81" w:author="Nokia" w:date="2022-09-23T17:49:00Z">
        <w:r w:rsidRPr="00820B98" w:rsidDel="00BC39B4">
          <w:rPr>
            <w:snapToGrid w:val="0"/>
          </w:rPr>
          <w:delText>ID</w:delText>
        </w:r>
      </w:del>
      <w:r w:rsidRPr="00820B9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14100587" w14:textId="3C1ACA20" w:rsidR="00354A03" w:rsidRPr="009B0D45" w:rsidRDefault="00354A03" w:rsidP="009B0D45">
      <w:pPr>
        <w:pStyle w:val="PL"/>
        <w:rPr>
          <w:noProof w:val="0"/>
          <w:snapToGrid w:val="0"/>
        </w:rPr>
      </w:pPr>
    </w:p>
    <w:sectPr w:rsidR="00354A03" w:rsidRPr="009B0D45" w:rsidSect="00482248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6D660" w14:textId="77777777" w:rsidR="00AB6131" w:rsidRDefault="00AB6131">
      <w:r>
        <w:separator/>
      </w:r>
    </w:p>
  </w:endnote>
  <w:endnote w:type="continuationSeparator" w:id="0">
    <w:p w14:paraId="6AC6C9BE" w14:textId="77777777" w:rsidR="00AB6131" w:rsidRDefault="00AB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AE39C" w14:textId="77777777" w:rsidR="00AB6131" w:rsidRDefault="00AB6131">
      <w:r>
        <w:separator/>
      </w:r>
    </w:p>
  </w:footnote>
  <w:footnote w:type="continuationSeparator" w:id="0">
    <w:p w14:paraId="176C8243" w14:textId="77777777" w:rsidR="00AB6131" w:rsidRDefault="00AB6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C344755"/>
    <w:multiLevelType w:val="hybridMultilevel"/>
    <w:tmpl w:val="C6C277A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34F4CC9"/>
    <w:multiLevelType w:val="hybridMultilevel"/>
    <w:tmpl w:val="F378C1BC"/>
    <w:lvl w:ilvl="0" w:tplc="02FE2AD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4539D"/>
    <w:multiLevelType w:val="hybridMultilevel"/>
    <w:tmpl w:val="B94E6B58"/>
    <w:lvl w:ilvl="0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62F35651"/>
    <w:multiLevelType w:val="hybridMultilevel"/>
    <w:tmpl w:val="2E2474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A1"/>
    <w:rsid w:val="00022E4A"/>
    <w:rsid w:val="00055F63"/>
    <w:rsid w:val="000622C9"/>
    <w:rsid w:val="00067CAC"/>
    <w:rsid w:val="00093D57"/>
    <w:rsid w:val="000A6394"/>
    <w:rsid w:val="000B7FED"/>
    <w:rsid w:val="000C038A"/>
    <w:rsid w:val="000C1648"/>
    <w:rsid w:val="000C6598"/>
    <w:rsid w:val="000D2E83"/>
    <w:rsid w:val="000D44B3"/>
    <w:rsid w:val="000E6280"/>
    <w:rsid w:val="001024F4"/>
    <w:rsid w:val="0012774C"/>
    <w:rsid w:val="00145D43"/>
    <w:rsid w:val="001471E7"/>
    <w:rsid w:val="001548B9"/>
    <w:rsid w:val="00161194"/>
    <w:rsid w:val="001729E6"/>
    <w:rsid w:val="001765C3"/>
    <w:rsid w:val="001807ED"/>
    <w:rsid w:val="00192C46"/>
    <w:rsid w:val="00195BCA"/>
    <w:rsid w:val="001A08B3"/>
    <w:rsid w:val="001A61ED"/>
    <w:rsid w:val="001A7B60"/>
    <w:rsid w:val="001B52F0"/>
    <w:rsid w:val="001B7A65"/>
    <w:rsid w:val="001D3CB2"/>
    <w:rsid w:val="001E3D5A"/>
    <w:rsid w:val="001E41F3"/>
    <w:rsid w:val="001E6CFD"/>
    <w:rsid w:val="001F1D84"/>
    <w:rsid w:val="001F266E"/>
    <w:rsid w:val="00200468"/>
    <w:rsid w:val="00217145"/>
    <w:rsid w:val="00227066"/>
    <w:rsid w:val="0026004D"/>
    <w:rsid w:val="002640DD"/>
    <w:rsid w:val="00275D12"/>
    <w:rsid w:val="00281362"/>
    <w:rsid w:val="002846B2"/>
    <w:rsid w:val="00284FEB"/>
    <w:rsid w:val="002860C4"/>
    <w:rsid w:val="002931DC"/>
    <w:rsid w:val="002B5741"/>
    <w:rsid w:val="002D1C81"/>
    <w:rsid w:val="002E472E"/>
    <w:rsid w:val="002F40FE"/>
    <w:rsid w:val="00300A36"/>
    <w:rsid w:val="00305409"/>
    <w:rsid w:val="00316261"/>
    <w:rsid w:val="003277B9"/>
    <w:rsid w:val="00341DDA"/>
    <w:rsid w:val="00353F9E"/>
    <w:rsid w:val="00354A03"/>
    <w:rsid w:val="003609EF"/>
    <w:rsid w:val="0036231A"/>
    <w:rsid w:val="00364908"/>
    <w:rsid w:val="00374DD4"/>
    <w:rsid w:val="00394776"/>
    <w:rsid w:val="003C2EC4"/>
    <w:rsid w:val="003C44F4"/>
    <w:rsid w:val="003C5031"/>
    <w:rsid w:val="003D0C7B"/>
    <w:rsid w:val="003E1A36"/>
    <w:rsid w:val="003F3C0B"/>
    <w:rsid w:val="003F5AD9"/>
    <w:rsid w:val="00410371"/>
    <w:rsid w:val="00411A65"/>
    <w:rsid w:val="004242F1"/>
    <w:rsid w:val="00427376"/>
    <w:rsid w:val="004404FE"/>
    <w:rsid w:val="00471704"/>
    <w:rsid w:val="00482248"/>
    <w:rsid w:val="00484D95"/>
    <w:rsid w:val="004B675E"/>
    <w:rsid w:val="004B75B7"/>
    <w:rsid w:val="00502ABA"/>
    <w:rsid w:val="00511A42"/>
    <w:rsid w:val="005141D9"/>
    <w:rsid w:val="0051580D"/>
    <w:rsid w:val="0052655B"/>
    <w:rsid w:val="00547111"/>
    <w:rsid w:val="0054718D"/>
    <w:rsid w:val="00556542"/>
    <w:rsid w:val="00591F53"/>
    <w:rsid w:val="00592D74"/>
    <w:rsid w:val="005A557E"/>
    <w:rsid w:val="005C464A"/>
    <w:rsid w:val="005C6976"/>
    <w:rsid w:val="005E2C44"/>
    <w:rsid w:val="005F3BA6"/>
    <w:rsid w:val="00621188"/>
    <w:rsid w:val="006257ED"/>
    <w:rsid w:val="00626138"/>
    <w:rsid w:val="00633BD7"/>
    <w:rsid w:val="00653DE4"/>
    <w:rsid w:val="00661E2D"/>
    <w:rsid w:val="00665C47"/>
    <w:rsid w:val="00695808"/>
    <w:rsid w:val="006A0AB1"/>
    <w:rsid w:val="006A3A6B"/>
    <w:rsid w:val="006B46FB"/>
    <w:rsid w:val="006E21FB"/>
    <w:rsid w:val="006E29D2"/>
    <w:rsid w:val="007029C5"/>
    <w:rsid w:val="0070353E"/>
    <w:rsid w:val="00707EC3"/>
    <w:rsid w:val="00745F1F"/>
    <w:rsid w:val="0074624F"/>
    <w:rsid w:val="00764518"/>
    <w:rsid w:val="00764C97"/>
    <w:rsid w:val="007678A2"/>
    <w:rsid w:val="007751E2"/>
    <w:rsid w:val="00781E5D"/>
    <w:rsid w:val="00791AE3"/>
    <w:rsid w:val="00792342"/>
    <w:rsid w:val="007977A8"/>
    <w:rsid w:val="007B359C"/>
    <w:rsid w:val="007B512A"/>
    <w:rsid w:val="007B59B1"/>
    <w:rsid w:val="007C2097"/>
    <w:rsid w:val="007D6A07"/>
    <w:rsid w:val="007F21D8"/>
    <w:rsid w:val="007F7259"/>
    <w:rsid w:val="008040A8"/>
    <w:rsid w:val="00825437"/>
    <w:rsid w:val="008279FA"/>
    <w:rsid w:val="00834725"/>
    <w:rsid w:val="00842DD9"/>
    <w:rsid w:val="0084573F"/>
    <w:rsid w:val="008626E7"/>
    <w:rsid w:val="00870EE7"/>
    <w:rsid w:val="00883534"/>
    <w:rsid w:val="008863B9"/>
    <w:rsid w:val="008A45A6"/>
    <w:rsid w:val="008B3CD4"/>
    <w:rsid w:val="008B70E7"/>
    <w:rsid w:val="008D3CCC"/>
    <w:rsid w:val="008D494B"/>
    <w:rsid w:val="008E79FE"/>
    <w:rsid w:val="008F3789"/>
    <w:rsid w:val="008F686C"/>
    <w:rsid w:val="008F7318"/>
    <w:rsid w:val="00904611"/>
    <w:rsid w:val="00911155"/>
    <w:rsid w:val="009148DE"/>
    <w:rsid w:val="00933965"/>
    <w:rsid w:val="00941D6C"/>
    <w:rsid w:val="00941E30"/>
    <w:rsid w:val="00961455"/>
    <w:rsid w:val="009632F1"/>
    <w:rsid w:val="009728AF"/>
    <w:rsid w:val="009777D9"/>
    <w:rsid w:val="00981B14"/>
    <w:rsid w:val="00991B88"/>
    <w:rsid w:val="009A5753"/>
    <w:rsid w:val="009A579D"/>
    <w:rsid w:val="009A7A36"/>
    <w:rsid w:val="009B0D45"/>
    <w:rsid w:val="009E3297"/>
    <w:rsid w:val="009E5124"/>
    <w:rsid w:val="009F734F"/>
    <w:rsid w:val="00A10EA1"/>
    <w:rsid w:val="00A246B6"/>
    <w:rsid w:val="00A42E62"/>
    <w:rsid w:val="00A4559B"/>
    <w:rsid w:val="00A47E70"/>
    <w:rsid w:val="00A50CF0"/>
    <w:rsid w:val="00A7671C"/>
    <w:rsid w:val="00A94FA9"/>
    <w:rsid w:val="00A9521F"/>
    <w:rsid w:val="00AA2CBC"/>
    <w:rsid w:val="00AB14AA"/>
    <w:rsid w:val="00AB6131"/>
    <w:rsid w:val="00AC5820"/>
    <w:rsid w:val="00AD1CD8"/>
    <w:rsid w:val="00AD29EB"/>
    <w:rsid w:val="00AE6333"/>
    <w:rsid w:val="00AF5254"/>
    <w:rsid w:val="00B01DE7"/>
    <w:rsid w:val="00B14976"/>
    <w:rsid w:val="00B258BB"/>
    <w:rsid w:val="00B67B97"/>
    <w:rsid w:val="00B71072"/>
    <w:rsid w:val="00B968C8"/>
    <w:rsid w:val="00B97878"/>
    <w:rsid w:val="00BA3EC5"/>
    <w:rsid w:val="00BA51D9"/>
    <w:rsid w:val="00BB5DFC"/>
    <w:rsid w:val="00BC39B4"/>
    <w:rsid w:val="00BD09DD"/>
    <w:rsid w:val="00BD279D"/>
    <w:rsid w:val="00BD5ACE"/>
    <w:rsid w:val="00BD6BB8"/>
    <w:rsid w:val="00C044CA"/>
    <w:rsid w:val="00C06DFE"/>
    <w:rsid w:val="00C26D0E"/>
    <w:rsid w:val="00C45899"/>
    <w:rsid w:val="00C57352"/>
    <w:rsid w:val="00C57A7B"/>
    <w:rsid w:val="00C65154"/>
    <w:rsid w:val="00C66BA2"/>
    <w:rsid w:val="00C72934"/>
    <w:rsid w:val="00C870F6"/>
    <w:rsid w:val="00C95985"/>
    <w:rsid w:val="00CA7BC5"/>
    <w:rsid w:val="00CB2078"/>
    <w:rsid w:val="00CC5026"/>
    <w:rsid w:val="00CC68D0"/>
    <w:rsid w:val="00CE34E3"/>
    <w:rsid w:val="00CF05D2"/>
    <w:rsid w:val="00CF730D"/>
    <w:rsid w:val="00D03F9A"/>
    <w:rsid w:val="00D06D51"/>
    <w:rsid w:val="00D1751F"/>
    <w:rsid w:val="00D24991"/>
    <w:rsid w:val="00D50255"/>
    <w:rsid w:val="00D66520"/>
    <w:rsid w:val="00D76F3C"/>
    <w:rsid w:val="00D84AE9"/>
    <w:rsid w:val="00D8610D"/>
    <w:rsid w:val="00D93327"/>
    <w:rsid w:val="00D952B4"/>
    <w:rsid w:val="00D9781F"/>
    <w:rsid w:val="00DB1477"/>
    <w:rsid w:val="00DC05E5"/>
    <w:rsid w:val="00DC6D58"/>
    <w:rsid w:val="00DE34CF"/>
    <w:rsid w:val="00DE39AC"/>
    <w:rsid w:val="00E13F3D"/>
    <w:rsid w:val="00E1533E"/>
    <w:rsid w:val="00E20C7C"/>
    <w:rsid w:val="00E3298A"/>
    <w:rsid w:val="00E34898"/>
    <w:rsid w:val="00E419A3"/>
    <w:rsid w:val="00E6552E"/>
    <w:rsid w:val="00E717E6"/>
    <w:rsid w:val="00E75937"/>
    <w:rsid w:val="00E76CB7"/>
    <w:rsid w:val="00E856A2"/>
    <w:rsid w:val="00E90BD0"/>
    <w:rsid w:val="00EA4978"/>
    <w:rsid w:val="00EB09B7"/>
    <w:rsid w:val="00EC7CFB"/>
    <w:rsid w:val="00EE04DC"/>
    <w:rsid w:val="00EE6AA1"/>
    <w:rsid w:val="00EE7D7C"/>
    <w:rsid w:val="00EF3F3C"/>
    <w:rsid w:val="00EF5BB6"/>
    <w:rsid w:val="00F25D98"/>
    <w:rsid w:val="00F269ED"/>
    <w:rsid w:val="00F300FB"/>
    <w:rsid w:val="00F64C4F"/>
    <w:rsid w:val="00F7209B"/>
    <w:rsid w:val="00F750E8"/>
    <w:rsid w:val="00F96B42"/>
    <w:rsid w:val="00F975F7"/>
    <w:rsid w:val="00FB16ED"/>
    <w:rsid w:val="00FB6386"/>
    <w:rsid w:val="00FE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D09D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D175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6E29D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E29D2"/>
    <w:rPr>
      <w:rFonts w:ascii="Arial" w:hAnsi="Arial"/>
      <w:b/>
      <w:i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C26D0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C26D0E"/>
    <w:rPr>
      <w:rFonts w:ascii="Times New Roman" w:hAnsi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1226</TotalTime>
  <Pages>4</Pages>
  <Words>814</Words>
  <Characters>4643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63</cp:revision>
  <cp:lastPrinted>1900-01-01T06:00:00Z</cp:lastPrinted>
  <dcterms:created xsi:type="dcterms:W3CDTF">2020-02-03T08:32:00Z</dcterms:created>
  <dcterms:modified xsi:type="dcterms:W3CDTF">2022-10-17T13:35:00Z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